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37ED32" w:rsidR="001E41F3" w:rsidRDefault="001E41F3">
      <w:pPr>
        <w:pStyle w:val="CRCoverPage"/>
        <w:tabs>
          <w:tab w:val="right" w:pos="9639"/>
        </w:tabs>
        <w:spacing w:after="0"/>
        <w:rPr>
          <w:b/>
          <w:i/>
          <w:noProof/>
          <w:sz w:val="28"/>
        </w:rPr>
      </w:pPr>
      <w:r>
        <w:rPr>
          <w:b/>
          <w:noProof/>
          <w:sz w:val="24"/>
        </w:rPr>
        <w:t>3GPP TSG-</w:t>
      </w:r>
      <w:fldSimple w:instr=" DOCPROPERTY  TSG/WGRef  \* MERGEFORMAT ">
        <w:r w:rsidR="00853B2C">
          <w:rPr>
            <w:b/>
            <w:noProof/>
            <w:sz w:val="24"/>
          </w:rPr>
          <w:t>RAN4</w:t>
        </w:r>
      </w:fldSimple>
      <w:r w:rsidR="00C66BA2">
        <w:rPr>
          <w:b/>
          <w:noProof/>
          <w:sz w:val="24"/>
        </w:rPr>
        <w:t xml:space="preserve"> </w:t>
      </w:r>
      <w:r>
        <w:rPr>
          <w:b/>
          <w:noProof/>
          <w:sz w:val="24"/>
        </w:rPr>
        <w:t>Meeting #</w:t>
      </w:r>
      <w:fldSimple w:instr=" DOCPROPERTY  MtgSeq  \* MERGEFORMAT ">
        <w:r w:rsidR="00853B2C">
          <w:rPr>
            <w:b/>
            <w:noProof/>
            <w:sz w:val="24"/>
          </w:rPr>
          <w:t>10</w:t>
        </w:r>
        <w:r w:rsidR="000A16DB">
          <w:rPr>
            <w:b/>
            <w:noProof/>
            <w:sz w:val="24"/>
          </w:rPr>
          <w:t>6</w:t>
        </w:r>
      </w:fldSimple>
      <w:r>
        <w:rPr>
          <w:b/>
          <w:i/>
          <w:noProof/>
          <w:sz w:val="28"/>
        </w:rPr>
        <w:tab/>
      </w:r>
      <w:fldSimple w:instr=" DOCPROPERTY  Tdoc#  \* MERGEFORMAT ">
        <w:r w:rsidR="008A0C90">
          <w:rPr>
            <w:b/>
            <w:i/>
            <w:noProof/>
            <w:sz w:val="28"/>
          </w:rPr>
          <w:t>R4-2</w:t>
        </w:r>
        <w:r w:rsidR="000A16DB">
          <w:rPr>
            <w:b/>
            <w:i/>
            <w:noProof/>
            <w:sz w:val="28"/>
          </w:rPr>
          <w:t>3</w:t>
        </w:r>
        <w:r w:rsidR="003508D2">
          <w:rPr>
            <w:b/>
            <w:i/>
            <w:noProof/>
            <w:sz w:val="28"/>
          </w:rPr>
          <w:t>00725</w:t>
        </w:r>
      </w:fldSimple>
    </w:p>
    <w:p w14:paraId="7CB45193" w14:textId="63898B83" w:rsidR="001E41F3" w:rsidRDefault="00922DA7" w:rsidP="005E2C44">
      <w:pPr>
        <w:pStyle w:val="CRCoverPage"/>
        <w:outlineLvl w:val="0"/>
        <w:rPr>
          <w:b/>
          <w:noProof/>
          <w:sz w:val="24"/>
        </w:rPr>
      </w:pPr>
      <w:fldSimple w:instr=" DOCPROPERTY  Location  \* MERGEFORMAT ">
        <w:r w:rsidR="003609EF" w:rsidRPr="00BA51D9">
          <w:rPr>
            <w:b/>
            <w:noProof/>
            <w:sz w:val="24"/>
          </w:rPr>
          <w:t xml:space="preserve"> </w:t>
        </w:r>
        <w:r w:rsidR="000A16DB">
          <w:rPr>
            <w:b/>
            <w:noProof/>
            <w:sz w:val="24"/>
          </w:rPr>
          <w:t>Athens</w:t>
        </w:r>
        <w:r w:rsidR="00C43BDE">
          <w:rPr>
            <w:b/>
            <w:noProof/>
            <w:sz w:val="24"/>
          </w:rPr>
          <w:t xml:space="preserve">, </w:t>
        </w:r>
        <w:r w:rsidR="000A16DB">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0A16DB">
          <w:rPr>
            <w:b/>
            <w:noProof/>
            <w:sz w:val="24"/>
          </w:rPr>
          <w:t>27</w:t>
        </w:r>
        <w:r w:rsidR="000A16DB" w:rsidRPr="000A16DB">
          <w:rPr>
            <w:b/>
            <w:noProof/>
            <w:sz w:val="24"/>
            <w:vertAlign w:val="superscript"/>
          </w:rPr>
          <w:t>th</w:t>
        </w:r>
        <w:r w:rsidR="000A16DB">
          <w:rPr>
            <w:b/>
            <w:noProof/>
            <w:sz w:val="24"/>
          </w:rPr>
          <w:t xml:space="preserve"> Feb</w:t>
        </w:r>
      </w:fldSimple>
      <w:r w:rsidR="00547111">
        <w:rPr>
          <w:b/>
          <w:noProof/>
          <w:sz w:val="24"/>
        </w:rPr>
        <w:t xml:space="preserve"> </w:t>
      </w:r>
      <w:r w:rsidR="000A16DB">
        <w:rPr>
          <w:b/>
          <w:noProof/>
          <w:sz w:val="24"/>
        </w:rPr>
        <w:t>–</w:t>
      </w:r>
      <w:r w:rsidR="00547111">
        <w:rPr>
          <w:b/>
          <w:noProof/>
          <w:sz w:val="24"/>
        </w:rPr>
        <w:t xml:space="preserve"> </w:t>
      </w:r>
      <w:fldSimple w:instr=" DOCPROPERTY  EndDate  \* MERGEFORMAT ">
        <w:r w:rsidR="000A16DB">
          <w:rPr>
            <w:b/>
            <w:noProof/>
            <w:sz w:val="24"/>
          </w:rPr>
          <w:t>3rd</w:t>
        </w:r>
        <w:r w:rsidR="00C82FCE">
          <w:rPr>
            <w:b/>
            <w:noProof/>
            <w:sz w:val="24"/>
          </w:rPr>
          <w:t xml:space="preserve"> </w:t>
        </w:r>
        <w:r w:rsidR="000A16DB">
          <w:rPr>
            <w:b/>
            <w:noProof/>
            <w:sz w:val="24"/>
          </w:rPr>
          <w:t>Mar,</w:t>
        </w:r>
        <w:r w:rsidR="00C82FCE">
          <w:rPr>
            <w:b/>
            <w:noProof/>
            <w:sz w:val="24"/>
          </w:rPr>
          <w:t xml:space="preserve"> 202</w:t>
        </w:r>
        <w:r w:rsidR="000A16D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922DA7" w:rsidP="00E13F3D">
            <w:pPr>
              <w:pStyle w:val="CRCoverPage"/>
              <w:spacing w:after="0"/>
              <w:jc w:val="right"/>
              <w:rPr>
                <w:b/>
                <w:noProof/>
                <w:sz w:val="28"/>
              </w:rPr>
            </w:pPr>
            <w:fldSimple w:instr=" DOCPROPERTY  Spec#  \* MERGEFORMAT ">
              <w:r w:rsidR="00E50A2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F7351" w:rsidR="001E41F3" w:rsidRPr="00C86FBD" w:rsidRDefault="00740676" w:rsidP="00C86FBD">
            <w:pPr>
              <w:pStyle w:val="CRCoverPage"/>
              <w:spacing w:after="0"/>
              <w:jc w:val="center"/>
              <w:rPr>
                <w:b/>
                <w:noProof/>
                <w:sz w:val="28"/>
              </w:rPr>
            </w:pPr>
            <w:r w:rsidRPr="00C86FBD">
              <w:rPr>
                <w:b/>
                <w:noProof/>
                <w:sz w:val="28"/>
              </w:rPr>
              <w:t>1326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87CA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C3642" w:rsidR="001E41F3" w:rsidRPr="00410371" w:rsidRDefault="00922DA7">
            <w:pPr>
              <w:pStyle w:val="CRCoverPage"/>
              <w:spacing w:after="0"/>
              <w:jc w:val="center"/>
              <w:rPr>
                <w:noProof/>
                <w:sz w:val="28"/>
              </w:rPr>
            </w:pPr>
            <w:fldSimple w:instr=" DOCPROPERTY  Version  \* MERGEFORMAT ">
              <w:r w:rsidR="00E50A2F">
                <w:rPr>
                  <w:b/>
                  <w:noProof/>
                  <w:sz w:val="28"/>
                </w:rPr>
                <w:t>1</w:t>
              </w:r>
              <w:r w:rsidR="007B7E22">
                <w:rPr>
                  <w:b/>
                  <w:noProof/>
                  <w:sz w:val="28"/>
                </w:rPr>
                <w:t>7</w:t>
              </w:r>
              <w:r w:rsidR="00E50A2F">
                <w:rPr>
                  <w:b/>
                  <w:noProof/>
                  <w:sz w:val="28"/>
                </w:rPr>
                <w:t>.</w:t>
              </w:r>
              <w:r w:rsidR="007B7E22">
                <w:rPr>
                  <w:b/>
                  <w:noProof/>
                  <w:sz w:val="28"/>
                </w:rPr>
                <w:t>8</w:t>
              </w:r>
              <w:r w:rsidR="00E50A2F">
                <w:rPr>
                  <w:b/>
                  <w:noProof/>
                  <w:sz w:val="28"/>
                </w:rPr>
                <w:t>.</w:t>
              </w:r>
              <w:r w:rsidR="004F4A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B1C7F" w:rsidR="001E41F3" w:rsidRDefault="001003CA">
            <w:pPr>
              <w:pStyle w:val="CRCoverPage"/>
              <w:spacing w:after="0"/>
              <w:ind w:left="100"/>
              <w:rPr>
                <w:noProof/>
              </w:rPr>
            </w:pPr>
            <w:r>
              <w:fldChar w:fldCharType="begin"/>
            </w:r>
            <w:r>
              <w:instrText xml:space="preserve"> DOCPROPERTY  CrTitle  \* MERGEFORMAT </w:instrText>
            </w:r>
            <w:r>
              <w:fldChar w:fldCharType="separate"/>
            </w:r>
            <w:r w:rsidR="000A16DB">
              <w:t xml:space="preserve">CR </w:t>
            </w:r>
            <w:r w:rsidR="007B7E22">
              <w:t>to update NS_50 PC2 A-MPR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A1826" w:rsidR="001E41F3" w:rsidRDefault="00922DA7">
            <w:pPr>
              <w:pStyle w:val="CRCoverPage"/>
              <w:spacing w:after="0"/>
              <w:ind w:left="100"/>
              <w:rPr>
                <w:noProof/>
              </w:rPr>
            </w:pPr>
            <w:fldSimple w:instr=" DOCPROPERTY  SourceIfWg  \* MERGEFORMAT ">
              <w:r w:rsidR="00BB0071">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922DA7" w:rsidP="00547111">
            <w:pPr>
              <w:pStyle w:val="CRCoverPage"/>
              <w:spacing w:after="0"/>
              <w:ind w:left="100"/>
              <w:rPr>
                <w:noProof/>
              </w:rPr>
            </w:pPr>
            <w:fldSimple w:instr=" DOCPROPERTY  SourceIfTsg  \* MERGEFORMAT ">
              <w:r w:rsidR="00BB007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6E43E" w:rsidR="001E41F3" w:rsidRDefault="00922DA7">
            <w:pPr>
              <w:pStyle w:val="CRCoverPage"/>
              <w:spacing w:after="0"/>
              <w:ind w:left="100"/>
              <w:rPr>
                <w:noProof/>
              </w:rPr>
            </w:pPr>
            <w:fldSimple w:instr=" DOCPROPERTY  RelatedWis  \* MERGEFORMAT ">
              <w:r w:rsidR="00AC3155" w:rsidRPr="00E13633">
                <w:rPr>
                  <w:rFonts w:cs="Arial"/>
                  <w:sz w:val="18"/>
                  <w:szCs w:val="18"/>
                  <w:lang w:eastAsia="ja-JP"/>
                </w:rPr>
                <w:t xml:space="preserve"> </w:t>
              </w:r>
              <w:r w:rsidR="00186538" w:rsidRPr="00B23518">
                <w:rPr>
                  <w:rFonts w:cs="Arial"/>
                  <w:sz w:val="18"/>
                  <w:szCs w:val="18"/>
                  <w:lang w:eastAsia="ja-JP"/>
                </w:rPr>
                <w:t>NR_UE_PC2_n39-Core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E4518C9" w:rsidR="001E41F3" w:rsidRDefault="00922DA7">
            <w:pPr>
              <w:pStyle w:val="CRCoverPage"/>
              <w:spacing w:after="0"/>
              <w:ind w:left="100"/>
              <w:rPr>
                <w:noProof/>
              </w:rPr>
            </w:pPr>
            <w:fldSimple w:instr=" DOCPROPERTY  ResDate  \* MERGEFORMAT ">
              <w:r w:rsidR="00BB0071">
                <w:rPr>
                  <w:noProof/>
                </w:rPr>
                <w:t>202</w:t>
              </w:r>
              <w:r w:rsidR="000A16DB">
                <w:rPr>
                  <w:noProof/>
                </w:rPr>
                <w:t>3</w:t>
              </w:r>
              <w:r w:rsidR="00BB0071">
                <w:rPr>
                  <w:noProof/>
                </w:rPr>
                <w:t>-</w:t>
              </w:r>
              <w:r w:rsidR="000A16DB">
                <w:rPr>
                  <w:noProof/>
                </w:rPr>
                <w:t>02</w:t>
              </w:r>
              <w:r w:rsidR="00BB0071">
                <w:rPr>
                  <w:noProof/>
                </w:rPr>
                <w:t>-</w:t>
              </w:r>
              <w:r w:rsidR="000A16DB">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8F81CB" w:rsidR="001E41F3" w:rsidRDefault="00591C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58391" w:rsidR="001E41F3" w:rsidRDefault="00922DA7">
            <w:pPr>
              <w:pStyle w:val="CRCoverPage"/>
              <w:spacing w:after="0"/>
              <w:ind w:left="100"/>
              <w:rPr>
                <w:noProof/>
              </w:rPr>
            </w:pPr>
            <w:fldSimple w:instr=" DOCPROPERTY  Release  \* MERGEFORMAT ">
              <w:r w:rsidR="00BB0071">
                <w:rPr>
                  <w:noProof/>
                </w:rPr>
                <w:t>1</w:t>
              </w:r>
              <w:r w:rsidR="002A67F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A88F3" w:rsidR="00F65CD8" w:rsidRDefault="00C2516D" w:rsidP="00F13529">
            <w:pPr>
              <w:pStyle w:val="CRCoverPage"/>
              <w:spacing w:after="0"/>
              <w:ind w:left="100"/>
              <w:rPr>
                <w:noProof/>
              </w:rPr>
            </w:pPr>
            <w:r>
              <w:rPr>
                <w:noProof/>
              </w:rPr>
              <w:t>In the NS_50 PC2 A-MPR for BW=25MHz, the region for A4 overlaps with the region for A6. Additionally, for BW=40MHz, the differences of the A-MPR values for PC2 and PC3 could be more than 3dB. As a result, a PC2 UE may fail to meet the PC3 A-MPR requirements when power class fall-back applies.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3DBDD5" w:rsidR="001E41F3" w:rsidRDefault="006F481C">
            <w:pPr>
              <w:pStyle w:val="CRCoverPage"/>
              <w:spacing w:after="0"/>
              <w:ind w:left="100"/>
              <w:rPr>
                <w:noProof/>
              </w:rPr>
            </w:pPr>
            <w:r>
              <w:rPr>
                <w:noProof/>
              </w:rPr>
              <w:t xml:space="preserve">The A-MPR regions for BW=25MHz are modfied to eliminate overlapping and align with PC3 region definitions. </w:t>
            </w:r>
            <w:r w:rsidR="00BF1AD0">
              <w:rPr>
                <w:noProof/>
              </w:rPr>
              <w:t>And the A-MPR values for BW=40MHz are reduced in two regions, so that the maximum allowed back-off is no more than 3dB larger than that for PC3.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9B9BF" w:rsidR="001E41F3" w:rsidRDefault="008A5DEE">
            <w:pPr>
              <w:pStyle w:val="CRCoverPage"/>
              <w:spacing w:after="0"/>
              <w:ind w:left="100"/>
              <w:rPr>
                <w:noProof/>
              </w:rPr>
            </w:pPr>
            <w:r>
              <w:rPr>
                <w:noProof/>
              </w:rPr>
              <w:t>Errors would remain in the definitions of A-MPR regions</w:t>
            </w:r>
            <w:r w:rsidR="004657F3">
              <w:rPr>
                <w:noProof/>
              </w:rPr>
              <w:t>.</w:t>
            </w:r>
            <w:r>
              <w:rPr>
                <w:noProof/>
              </w:rPr>
              <w:t xml:space="preserve"> And a PC2 UE may transmit lower power than a PC3 UE, and fail to meet the requirements of power class fall-back.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5BFB5" w:rsidR="001E41F3" w:rsidRDefault="00C661BA">
            <w:pPr>
              <w:pStyle w:val="CRCoverPage"/>
              <w:spacing w:after="0"/>
              <w:ind w:left="100"/>
              <w:rPr>
                <w:noProof/>
              </w:rPr>
            </w:pPr>
            <w:r>
              <w:rPr>
                <w:noProof/>
              </w:rPr>
              <w:t>6.23.19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76469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75763FE" w:rsidR="001E41F3" w:rsidRDefault="00963497">
      <w:pPr>
        <w:rPr>
          <w:noProof/>
        </w:rPr>
      </w:pPr>
      <w:r w:rsidRPr="00963497">
        <w:rPr>
          <w:noProof/>
          <w:color w:val="FF0000"/>
        </w:rPr>
        <w:lastRenderedPageBreak/>
        <w:t>&lt;&lt;&lt;Begin of changes&gt;&gt;&gt;</w:t>
      </w:r>
    </w:p>
    <w:p w14:paraId="3DD393B1" w14:textId="77777777" w:rsidR="000261B0" w:rsidRDefault="000261B0" w:rsidP="000261B0">
      <w:pPr>
        <w:pStyle w:val="TH"/>
      </w:pPr>
      <w:r>
        <w:t>Table 6.2.3.19-3: A-MPR regions for NS_50 (Power Class 2)</w:t>
      </w:r>
    </w:p>
    <w:tbl>
      <w:tblPr>
        <w:tblStyle w:val="TableGrid"/>
        <w:tblW w:w="8620" w:type="dxa"/>
        <w:jc w:val="center"/>
        <w:tblLook w:val="04A0" w:firstRow="1" w:lastRow="0" w:firstColumn="1" w:lastColumn="0" w:noHBand="0" w:noVBand="1"/>
      </w:tblPr>
      <w:tblGrid>
        <w:gridCol w:w="1540"/>
        <w:gridCol w:w="3133"/>
        <w:gridCol w:w="3127"/>
        <w:gridCol w:w="820"/>
      </w:tblGrid>
      <w:tr w:rsidR="000261B0" w:rsidRPr="00572384" w14:paraId="18A11187" w14:textId="77777777" w:rsidTr="0014088A">
        <w:trPr>
          <w:trHeight w:val="797"/>
          <w:jc w:val="center"/>
        </w:trPr>
        <w:tc>
          <w:tcPr>
            <w:tcW w:w="1540" w:type="dxa"/>
            <w:hideMark/>
          </w:tcPr>
          <w:p w14:paraId="78D5BBAC" w14:textId="77777777" w:rsidR="000261B0" w:rsidRPr="005C4C32" w:rsidRDefault="000261B0" w:rsidP="0014088A">
            <w:pPr>
              <w:pStyle w:val="TAH"/>
              <w:rPr>
                <w:lang w:eastAsia="zh-CN"/>
              </w:rPr>
            </w:pPr>
            <w:r w:rsidRPr="005C4C32">
              <w:rPr>
                <w:lang w:eastAsia="zh-CN"/>
              </w:rPr>
              <w:t>Channel Bandwidth (MHz)</w:t>
            </w:r>
          </w:p>
        </w:tc>
        <w:tc>
          <w:tcPr>
            <w:tcW w:w="3133" w:type="dxa"/>
            <w:hideMark/>
          </w:tcPr>
          <w:p w14:paraId="3A8DB58A" w14:textId="77777777" w:rsidR="000261B0" w:rsidRPr="005C4C32" w:rsidRDefault="000261B0" w:rsidP="0014088A">
            <w:pPr>
              <w:pStyle w:val="TAH"/>
              <w:rPr>
                <w:lang w:eastAsia="zh-CN"/>
              </w:rPr>
            </w:pPr>
            <w:r w:rsidRPr="005C4C32">
              <w:rPr>
                <w:lang w:eastAsia="zh-CN"/>
              </w:rPr>
              <w:t>RB</w:t>
            </w:r>
            <w:r w:rsidRPr="005C4C32">
              <w:rPr>
                <w:position w:val="-5"/>
                <w:vertAlign w:val="subscript"/>
                <w:lang w:eastAsia="zh-CN"/>
              </w:rPr>
              <w:t>start</w:t>
            </w:r>
            <w:r w:rsidRPr="005C4C32">
              <w:rPr>
                <w:lang w:eastAsia="zh-CN"/>
              </w:rPr>
              <w:t>*12*SCS (MHz)</w:t>
            </w:r>
          </w:p>
        </w:tc>
        <w:tc>
          <w:tcPr>
            <w:tcW w:w="3127" w:type="dxa"/>
            <w:hideMark/>
          </w:tcPr>
          <w:p w14:paraId="697A32F1" w14:textId="77777777" w:rsidR="000261B0" w:rsidRPr="005C4C32" w:rsidRDefault="000261B0" w:rsidP="0014088A">
            <w:pPr>
              <w:pStyle w:val="TAH"/>
              <w:rPr>
                <w:lang w:eastAsia="zh-CN"/>
              </w:rPr>
            </w:pPr>
            <w:r w:rsidRPr="005C4C32">
              <w:rPr>
                <w:lang w:eastAsia="zh-CN"/>
              </w:rPr>
              <w:t>L</w:t>
            </w:r>
            <w:r w:rsidRPr="005C4C32">
              <w:rPr>
                <w:position w:val="-5"/>
                <w:vertAlign w:val="subscript"/>
                <w:lang w:eastAsia="zh-CN"/>
              </w:rPr>
              <w:t>CRB</w:t>
            </w:r>
            <w:r w:rsidRPr="005C4C32">
              <w:rPr>
                <w:lang w:eastAsia="zh-CN"/>
              </w:rPr>
              <w:t>*12*SCS (MHz)</w:t>
            </w:r>
          </w:p>
        </w:tc>
        <w:tc>
          <w:tcPr>
            <w:tcW w:w="820" w:type="dxa"/>
            <w:hideMark/>
          </w:tcPr>
          <w:p w14:paraId="10013027" w14:textId="77777777" w:rsidR="000261B0" w:rsidRPr="005C4C32" w:rsidRDefault="000261B0" w:rsidP="0014088A">
            <w:pPr>
              <w:pStyle w:val="TAH"/>
              <w:rPr>
                <w:lang w:eastAsia="zh-CN"/>
              </w:rPr>
            </w:pPr>
            <w:r w:rsidRPr="005C4C32">
              <w:rPr>
                <w:lang w:eastAsia="zh-CN"/>
              </w:rPr>
              <w:t>A-MPR</w:t>
            </w:r>
          </w:p>
        </w:tc>
      </w:tr>
      <w:tr w:rsidR="000261B0" w:rsidRPr="00572384" w14:paraId="5542D354" w14:textId="77777777" w:rsidTr="0014088A">
        <w:trPr>
          <w:trHeight w:val="368"/>
          <w:jc w:val="center"/>
        </w:trPr>
        <w:tc>
          <w:tcPr>
            <w:tcW w:w="1540" w:type="dxa"/>
            <w:vMerge w:val="restart"/>
          </w:tcPr>
          <w:p w14:paraId="762A14D9" w14:textId="77777777" w:rsidR="000261B0" w:rsidRPr="005C4C32" w:rsidRDefault="000261B0" w:rsidP="0014088A">
            <w:pPr>
              <w:pStyle w:val="TAH"/>
              <w:rPr>
                <w:lang w:eastAsia="zh-CN"/>
              </w:rPr>
            </w:pPr>
            <w:r>
              <w:rPr>
                <w:lang w:eastAsia="zh-CN"/>
              </w:rPr>
              <w:t>10 MHz</w:t>
            </w:r>
          </w:p>
        </w:tc>
        <w:tc>
          <w:tcPr>
            <w:tcW w:w="3133" w:type="dxa"/>
          </w:tcPr>
          <w:p w14:paraId="476EBA80" w14:textId="77777777" w:rsidR="000261B0" w:rsidRPr="007717D8" w:rsidRDefault="000261B0" w:rsidP="0014088A">
            <w:pPr>
              <w:pStyle w:val="TAC"/>
              <w:rPr>
                <w:lang w:eastAsia="zh-CN"/>
              </w:rPr>
            </w:pPr>
            <w:r w:rsidRPr="007717D8">
              <w:rPr>
                <w:lang w:eastAsia="zh-CN"/>
              </w:rPr>
              <w:t>≤ 1.44</w:t>
            </w:r>
          </w:p>
        </w:tc>
        <w:tc>
          <w:tcPr>
            <w:tcW w:w="3127" w:type="dxa"/>
          </w:tcPr>
          <w:p w14:paraId="7DF5891A" w14:textId="77777777" w:rsidR="000261B0" w:rsidRPr="007717D8" w:rsidRDefault="000261B0" w:rsidP="0014088A">
            <w:pPr>
              <w:pStyle w:val="TAC"/>
              <w:rPr>
                <w:lang w:eastAsia="zh-CN"/>
              </w:rPr>
            </w:pPr>
            <w:r w:rsidRPr="007717D8">
              <w:rPr>
                <w:lang w:eastAsia="zh-CN"/>
              </w:rPr>
              <w:t>&lt; 1.44</w:t>
            </w:r>
          </w:p>
        </w:tc>
        <w:tc>
          <w:tcPr>
            <w:tcW w:w="820" w:type="dxa"/>
          </w:tcPr>
          <w:p w14:paraId="4F99AB06" w14:textId="77777777" w:rsidR="000261B0" w:rsidRPr="007717D8" w:rsidRDefault="000261B0" w:rsidP="0014088A">
            <w:pPr>
              <w:pStyle w:val="TAC"/>
              <w:rPr>
                <w:lang w:eastAsia="zh-CN"/>
              </w:rPr>
            </w:pPr>
            <w:r w:rsidRPr="007717D8">
              <w:rPr>
                <w:lang w:eastAsia="zh-CN"/>
              </w:rPr>
              <w:t>A5</w:t>
            </w:r>
          </w:p>
        </w:tc>
      </w:tr>
      <w:tr w:rsidR="000261B0" w:rsidRPr="00572384" w14:paraId="126A9CFE" w14:textId="77777777" w:rsidTr="0014088A">
        <w:trPr>
          <w:trHeight w:val="273"/>
          <w:jc w:val="center"/>
        </w:trPr>
        <w:tc>
          <w:tcPr>
            <w:tcW w:w="1540" w:type="dxa"/>
            <w:vMerge/>
          </w:tcPr>
          <w:p w14:paraId="7FB228A9" w14:textId="77777777" w:rsidR="000261B0" w:rsidRPr="005C4C32" w:rsidRDefault="000261B0" w:rsidP="0014088A">
            <w:pPr>
              <w:pStyle w:val="TAH"/>
              <w:rPr>
                <w:lang w:eastAsia="zh-CN"/>
              </w:rPr>
            </w:pPr>
          </w:p>
        </w:tc>
        <w:tc>
          <w:tcPr>
            <w:tcW w:w="3133" w:type="dxa"/>
          </w:tcPr>
          <w:p w14:paraId="70CED1DA" w14:textId="77777777" w:rsidR="000261B0" w:rsidRPr="007717D8" w:rsidRDefault="000261B0" w:rsidP="0014088A">
            <w:pPr>
              <w:pStyle w:val="TAC"/>
              <w:rPr>
                <w:lang w:eastAsia="zh-CN"/>
              </w:rPr>
            </w:pPr>
            <w:r w:rsidRPr="007717D8">
              <w:rPr>
                <w:lang w:eastAsia="zh-CN"/>
              </w:rPr>
              <w:t>≤ 1.8</w:t>
            </w:r>
          </w:p>
        </w:tc>
        <w:tc>
          <w:tcPr>
            <w:tcW w:w="3127" w:type="dxa"/>
          </w:tcPr>
          <w:p w14:paraId="49559F24" w14:textId="77777777" w:rsidR="000261B0" w:rsidRPr="007717D8" w:rsidRDefault="000261B0" w:rsidP="0014088A">
            <w:pPr>
              <w:pStyle w:val="TAC"/>
              <w:rPr>
                <w:lang w:eastAsia="zh-CN"/>
              </w:rPr>
            </w:pPr>
            <w:r w:rsidRPr="007717D8">
              <w:rPr>
                <w:lang w:eastAsia="zh-CN"/>
              </w:rPr>
              <w:t xml:space="preserve">≥ 2.7+2* </w:t>
            </w:r>
            <w:proofErr w:type="spellStart"/>
            <w:r w:rsidRPr="007717D8">
              <w:rPr>
                <w:lang w:eastAsia="zh-CN"/>
              </w:rPr>
              <w:t>RBstart</w:t>
            </w:r>
            <w:proofErr w:type="spellEnd"/>
            <w:r w:rsidRPr="007717D8">
              <w:rPr>
                <w:lang w:eastAsia="zh-CN"/>
              </w:rPr>
              <w:t>*12*SCS</w:t>
            </w:r>
          </w:p>
        </w:tc>
        <w:tc>
          <w:tcPr>
            <w:tcW w:w="820" w:type="dxa"/>
          </w:tcPr>
          <w:p w14:paraId="74C70729" w14:textId="77777777" w:rsidR="000261B0" w:rsidRPr="007717D8" w:rsidRDefault="000261B0" w:rsidP="0014088A">
            <w:pPr>
              <w:pStyle w:val="TAC"/>
              <w:rPr>
                <w:lang w:eastAsia="zh-CN"/>
              </w:rPr>
            </w:pPr>
            <w:r w:rsidRPr="007717D8">
              <w:rPr>
                <w:lang w:eastAsia="zh-CN"/>
              </w:rPr>
              <w:t>A4</w:t>
            </w:r>
          </w:p>
        </w:tc>
      </w:tr>
      <w:tr w:rsidR="000261B0" w:rsidRPr="00572384" w14:paraId="2F94B302" w14:textId="77777777" w:rsidTr="0014088A">
        <w:trPr>
          <w:trHeight w:val="321"/>
          <w:jc w:val="center"/>
        </w:trPr>
        <w:tc>
          <w:tcPr>
            <w:tcW w:w="1540" w:type="dxa"/>
            <w:vMerge/>
          </w:tcPr>
          <w:p w14:paraId="1F1581BC" w14:textId="77777777" w:rsidR="000261B0" w:rsidRPr="005C4C32" w:rsidRDefault="000261B0" w:rsidP="0014088A">
            <w:pPr>
              <w:pStyle w:val="TAH"/>
              <w:rPr>
                <w:lang w:eastAsia="zh-CN"/>
              </w:rPr>
            </w:pPr>
          </w:p>
        </w:tc>
        <w:tc>
          <w:tcPr>
            <w:tcW w:w="3133" w:type="dxa"/>
          </w:tcPr>
          <w:p w14:paraId="171ECB63" w14:textId="77777777" w:rsidR="000261B0" w:rsidRPr="007717D8" w:rsidRDefault="000261B0" w:rsidP="0014088A">
            <w:pPr>
              <w:pStyle w:val="TAC"/>
              <w:rPr>
                <w:lang w:eastAsia="zh-CN"/>
              </w:rPr>
            </w:pPr>
            <w:r w:rsidRPr="007717D8">
              <w:rPr>
                <w:lang w:eastAsia="zh-CN"/>
              </w:rPr>
              <w:t>&gt;1.8</w:t>
            </w:r>
          </w:p>
        </w:tc>
        <w:tc>
          <w:tcPr>
            <w:tcW w:w="3127" w:type="dxa"/>
          </w:tcPr>
          <w:p w14:paraId="136D5063" w14:textId="77777777" w:rsidR="000261B0" w:rsidRPr="007717D8" w:rsidRDefault="000261B0" w:rsidP="0014088A">
            <w:pPr>
              <w:pStyle w:val="TAC"/>
              <w:rPr>
                <w:lang w:eastAsia="zh-CN"/>
              </w:rPr>
            </w:pPr>
            <w:r w:rsidRPr="007717D8">
              <w:rPr>
                <w:lang w:eastAsia="zh-CN"/>
              </w:rPr>
              <w:t xml:space="preserve">≥ 8.1- </w:t>
            </w:r>
            <w:proofErr w:type="spellStart"/>
            <w:r w:rsidRPr="007717D8">
              <w:rPr>
                <w:lang w:eastAsia="zh-CN"/>
              </w:rPr>
              <w:t>RBstart</w:t>
            </w:r>
            <w:proofErr w:type="spellEnd"/>
            <w:r w:rsidRPr="007717D8">
              <w:rPr>
                <w:lang w:eastAsia="zh-CN"/>
              </w:rPr>
              <w:t>*12*SCS</w:t>
            </w:r>
          </w:p>
        </w:tc>
        <w:tc>
          <w:tcPr>
            <w:tcW w:w="820" w:type="dxa"/>
          </w:tcPr>
          <w:p w14:paraId="63B19B03" w14:textId="77777777" w:rsidR="000261B0" w:rsidRPr="007717D8" w:rsidRDefault="000261B0" w:rsidP="0014088A">
            <w:pPr>
              <w:pStyle w:val="TAC"/>
              <w:rPr>
                <w:lang w:eastAsia="zh-CN"/>
              </w:rPr>
            </w:pPr>
            <w:r w:rsidRPr="007717D8">
              <w:rPr>
                <w:lang w:eastAsia="zh-CN"/>
              </w:rPr>
              <w:t>A4</w:t>
            </w:r>
          </w:p>
        </w:tc>
      </w:tr>
      <w:tr w:rsidR="000261B0" w:rsidRPr="00572384" w14:paraId="7F86016A" w14:textId="77777777" w:rsidTr="0014088A">
        <w:trPr>
          <w:trHeight w:val="367"/>
          <w:jc w:val="center"/>
        </w:trPr>
        <w:tc>
          <w:tcPr>
            <w:tcW w:w="1540" w:type="dxa"/>
            <w:vMerge w:val="restart"/>
          </w:tcPr>
          <w:p w14:paraId="76A4234C" w14:textId="77777777" w:rsidR="000261B0" w:rsidRPr="005C4C32" w:rsidRDefault="000261B0" w:rsidP="0014088A">
            <w:pPr>
              <w:pStyle w:val="TAH"/>
              <w:rPr>
                <w:lang w:eastAsia="zh-CN"/>
              </w:rPr>
            </w:pPr>
            <w:r>
              <w:rPr>
                <w:lang w:eastAsia="zh-CN"/>
              </w:rPr>
              <w:t>15 MHz</w:t>
            </w:r>
          </w:p>
        </w:tc>
        <w:tc>
          <w:tcPr>
            <w:tcW w:w="3133" w:type="dxa"/>
          </w:tcPr>
          <w:p w14:paraId="11EB1712" w14:textId="77777777" w:rsidR="000261B0" w:rsidRPr="007717D8" w:rsidRDefault="000261B0" w:rsidP="0014088A">
            <w:pPr>
              <w:pStyle w:val="TAC"/>
              <w:rPr>
                <w:lang w:eastAsia="zh-CN"/>
              </w:rPr>
            </w:pPr>
            <w:r w:rsidRPr="007717D8">
              <w:rPr>
                <w:lang w:eastAsia="zh-CN"/>
              </w:rPr>
              <w:t>≤ 2.88</w:t>
            </w:r>
          </w:p>
        </w:tc>
        <w:tc>
          <w:tcPr>
            <w:tcW w:w="3127" w:type="dxa"/>
          </w:tcPr>
          <w:p w14:paraId="02E0B5C8" w14:textId="77777777" w:rsidR="000261B0" w:rsidRPr="007717D8" w:rsidRDefault="000261B0" w:rsidP="0014088A">
            <w:pPr>
              <w:pStyle w:val="TAC"/>
              <w:rPr>
                <w:lang w:eastAsia="zh-CN"/>
              </w:rPr>
            </w:pPr>
            <w:r w:rsidRPr="007717D8">
              <w:rPr>
                <w:lang w:eastAsia="zh-CN"/>
              </w:rPr>
              <w:t>&lt; 2.7</w:t>
            </w:r>
          </w:p>
        </w:tc>
        <w:tc>
          <w:tcPr>
            <w:tcW w:w="820" w:type="dxa"/>
          </w:tcPr>
          <w:p w14:paraId="01AA5B87" w14:textId="77777777" w:rsidR="000261B0" w:rsidRPr="007717D8" w:rsidRDefault="000261B0" w:rsidP="0014088A">
            <w:pPr>
              <w:pStyle w:val="TAC"/>
              <w:rPr>
                <w:lang w:eastAsia="zh-CN"/>
              </w:rPr>
            </w:pPr>
            <w:r w:rsidRPr="007717D8">
              <w:rPr>
                <w:lang w:eastAsia="zh-CN"/>
              </w:rPr>
              <w:t>A5</w:t>
            </w:r>
          </w:p>
        </w:tc>
      </w:tr>
      <w:tr w:rsidR="000261B0" w:rsidRPr="00572384" w14:paraId="2DFEE708" w14:textId="77777777" w:rsidTr="0014088A">
        <w:trPr>
          <w:trHeight w:val="368"/>
          <w:jc w:val="center"/>
        </w:trPr>
        <w:tc>
          <w:tcPr>
            <w:tcW w:w="1540" w:type="dxa"/>
            <w:vMerge/>
          </w:tcPr>
          <w:p w14:paraId="52F13942" w14:textId="77777777" w:rsidR="000261B0" w:rsidRPr="005C4C32" w:rsidRDefault="000261B0" w:rsidP="0014088A">
            <w:pPr>
              <w:pStyle w:val="TAH"/>
              <w:rPr>
                <w:lang w:eastAsia="zh-CN"/>
              </w:rPr>
            </w:pPr>
          </w:p>
        </w:tc>
        <w:tc>
          <w:tcPr>
            <w:tcW w:w="3133" w:type="dxa"/>
          </w:tcPr>
          <w:p w14:paraId="0B2E8C72" w14:textId="77777777" w:rsidR="000261B0" w:rsidRPr="007717D8" w:rsidRDefault="000261B0" w:rsidP="0014088A">
            <w:pPr>
              <w:pStyle w:val="TAC"/>
              <w:rPr>
                <w:lang w:eastAsia="zh-CN"/>
              </w:rPr>
            </w:pPr>
            <w:r w:rsidRPr="007717D8">
              <w:rPr>
                <w:lang w:eastAsia="zh-CN"/>
              </w:rPr>
              <w:t>≤ 3.24</w:t>
            </w:r>
          </w:p>
        </w:tc>
        <w:tc>
          <w:tcPr>
            <w:tcW w:w="3127" w:type="dxa"/>
          </w:tcPr>
          <w:p w14:paraId="13CEA15F" w14:textId="77777777" w:rsidR="000261B0" w:rsidRPr="007717D8" w:rsidRDefault="000261B0" w:rsidP="0014088A">
            <w:pPr>
              <w:pStyle w:val="TAC"/>
              <w:rPr>
                <w:lang w:eastAsia="zh-CN"/>
              </w:rPr>
            </w:pPr>
            <w:r w:rsidRPr="007717D8">
              <w:rPr>
                <w:lang w:eastAsia="zh-CN"/>
              </w:rPr>
              <w:t xml:space="preserve">≥ 2.7+2* </w:t>
            </w:r>
            <w:proofErr w:type="spellStart"/>
            <w:r w:rsidRPr="007717D8">
              <w:rPr>
                <w:lang w:eastAsia="zh-CN"/>
              </w:rPr>
              <w:t>RBstart</w:t>
            </w:r>
            <w:proofErr w:type="spellEnd"/>
            <w:r w:rsidRPr="007717D8">
              <w:rPr>
                <w:lang w:eastAsia="zh-CN"/>
              </w:rPr>
              <w:t>*12*SCS</w:t>
            </w:r>
          </w:p>
        </w:tc>
        <w:tc>
          <w:tcPr>
            <w:tcW w:w="820" w:type="dxa"/>
          </w:tcPr>
          <w:p w14:paraId="79117693" w14:textId="77777777" w:rsidR="000261B0" w:rsidRPr="007717D8" w:rsidRDefault="000261B0" w:rsidP="0014088A">
            <w:pPr>
              <w:pStyle w:val="TAC"/>
              <w:rPr>
                <w:lang w:eastAsia="zh-CN"/>
              </w:rPr>
            </w:pPr>
            <w:r w:rsidRPr="007717D8">
              <w:rPr>
                <w:lang w:eastAsia="zh-CN"/>
              </w:rPr>
              <w:t>A</w:t>
            </w:r>
            <w:r>
              <w:rPr>
                <w:lang w:eastAsia="zh-CN"/>
              </w:rPr>
              <w:t>3</w:t>
            </w:r>
          </w:p>
        </w:tc>
      </w:tr>
      <w:tr w:rsidR="000261B0" w:rsidRPr="00572384" w14:paraId="7A26FF75" w14:textId="77777777" w:rsidTr="0014088A">
        <w:trPr>
          <w:trHeight w:val="368"/>
          <w:jc w:val="center"/>
        </w:trPr>
        <w:tc>
          <w:tcPr>
            <w:tcW w:w="1540" w:type="dxa"/>
            <w:vMerge/>
          </w:tcPr>
          <w:p w14:paraId="26F1DAAD" w14:textId="77777777" w:rsidR="000261B0" w:rsidRPr="005C4C32" w:rsidRDefault="000261B0" w:rsidP="0014088A">
            <w:pPr>
              <w:pStyle w:val="TAH"/>
              <w:rPr>
                <w:lang w:eastAsia="zh-CN"/>
              </w:rPr>
            </w:pPr>
          </w:p>
        </w:tc>
        <w:tc>
          <w:tcPr>
            <w:tcW w:w="3133" w:type="dxa"/>
          </w:tcPr>
          <w:p w14:paraId="275EDE3D" w14:textId="77777777" w:rsidR="000261B0" w:rsidRPr="007717D8" w:rsidRDefault="000261B0" w:rsidP="0014088A">
            <w:pPr>
              <w:pStyle w:val="TAC"/>
              <w:rPr>
                <w:lang w:eastAsia="zh-CN"/>
              </w:rPr>
            </w:pPr>
            <w:r w:rsidRPr="007717D8">
              <w:rPr>
                <w:lang w:eastAsia="zh-CN"/>
              </w:rPr>
              <w:t>&gt;3.24</w:t>
            </w:r>
          </w:p>
        </w:tc>
        <w:tc>
          <w:tcPr>
            <w:tcW w:w="3127" w:type="dxa"/>
          </w:tcPr>
          <w:p w14:paraId="7D809742" w14:textId="77777777" w:rsidR="000261B0" w:rsidRPr="007717D8" w:rsidRDefault="000261B0" w:rsidP="0014088A">
            <w:pPr>
              <w:pStyle w:val="TAC"/>
              <w:rPr>
                <w:lang w:eastAsia="zh-CN"/>
              </w:rPr>
            </w:pPr>
            <w:r w:rsidRPr="007717D8">
              <w:rPr>
                <w:lang w:eastAsia="zh-CN"/>
              </w:rPr>
              <w:t xml:space="preserve">≥ 12.42- </w:t>
            </w:r>
            <w:proofErr w:type="spellStart"/>
            <w:r w:rsidRPr="007717D8">
              <w:rPr>
                <w:lang w:eastAsia="zh-CN"/>
              </w:rPr>
              <w:t>RBstart</w:t>
            </w:r>
            <w:proofErr w:type="spellEnd"/>
            <w:r w:rsidRPr="007717D8">
              <w:rPr>
                <w:lang w:eastAsia="zh-CN"/>
              </w:rPr>
              <w:t>*12*SCS</w:t>
            </w:r>
          </w:p>
        </w:tc>
        <w:tc>
          <w:tcPr>
            <w:tcW w:w="820" w:type="dxa"/>
          </w:tcPr>
          <w:p w14:paraId="4937BBA8" w14:textId="77777777" w:rsidR="000261B0" w:rsidRPr="007717D8" w:rsidRDefault="000261B0" w:rsidP="0014088A">
            <w:pPr>
              <w:pStyle w:val="TAC"/>
              <w:rPr>
                <w:lang w:eastAsia="zh-CN"/>
              </w:rPr>
            </w:pPr>
            <w:r w:rsidRPr="007717D8">
              <w:rPr>
                <w:lang w:eastAsia="zh-CN"/>
              </w:rPr>
              <w:t>A4</w:t>
            </w:r>
          </w:p>
        </w:tc>
      </w:tr>
      <w:tr w:rsidR="000261B0" w:rsidRPr="00572384" w14:paraId="064F2CA1" w14:textId="77777777" w:rsidTr="0014088A">
        <w:trPr>
          <w:trHeight w:val="355"/>
          <w:jc w:val="center"/>
        </w:trPr>
        <w:tc>
          <w:tcPr>
            <w:tcW w:w="1540" w:type="dxa"/>
            <w:vMerge w:val="restart"/>
          </w:tcPr>
          <w:p w14:paraId="45232D21" w14:textId="77777777" w:rsidR="000261B0" w:rsidRPr="005C4C32" w:rsidRDefault="000261B0" w:rsidP="0014088A">
            <w:pPr>
              <w:pStyle w:val="TAH"/>
              <w:rPr>
                <w:lang w:eastAsia="zh-CN"/>
              </w:rPr>
            </w:pPr>
            <w:r>
              <w:rPr>
                <w:lang w:eastAsia="zh-CN"/>
              </w:rPr>
              <w:t>20 MHz</w:t>
            </w:r>
          </w:p>
        </w:tc>
        <w:tc>
          <w:tcPr>
            <w:tcW w:w="3133" w:type="dxa"/>
          </w:tcPr>
          <w:p w14:paraId="71872E1E" w14:textId="77777777" w:rsidR="000261B0" w:rsidRPr="007717D8" w:rsidRDefault="000261B0" w:rsidP="0014088A">
            <w:pPr>
              <w:pStyle w:val="TAC"/>
              <w:rPr>
                <w:lang w:eastAsia="zh-CN"/>
              </w:rPr>
            </w:pPr>
            <w:r w:rsidRPr="007717D8">
              <w:rPr>
                <w:lang w:eastAsia="zh-CN"/>
              </w:rPr>
              <w:t>≤ 4.32</w:t>
            </w:r>
          </w:p>
        </w:tc>
        <w:tc>
          <w:tcPr>
            <w:tcW w:w="3127" w:type="dxa"/>
          </w:tcPr>
          <w:p w14:paraId="6A011AA6" w14:textId="77777777" w:rsidR="000261B0" w:rsidRPr="007717D8" w:rsidRDefault="000261B0" w:rsidP="0014088A">
            <w:pPr>
              <w:pStyle w:val="TAC"/>
              <w:rPr>
                <w:lang w:eastAsia="zh-CN"/>
              </w:rPr>
            </w:pPr>
            <w:r w:rsidRPr="007717D8">
              <w:rPr>
                <w:lang w:eastAsia="zh-CN"/>
              </w:rPr>
              <w:t>&lt; 3.6</w:t>
            </w:r>
          </w:p>
        </w:tc>
        <w:tc>
          <w:tcPr>
            <w:tcW w:w="820" w:type="dxa"/>
          </w:tcPr>
          <w:p w14:paraId="476845EB" w14:textId="77777777" w:rsidR="000261B0" w:rsidRPr="007717D8" w:rsidRDefault="000261B0" w:rsidP="0014088A">
            <w:pPr>
              <w:pStyle w:val="TAC"/>
              <w:rPr>
                <w:lang w:eastAsia="zh-CN"/>
              </w:rPr>
            </w:pPr>
            <w:r w:rsidRPr="007717D8">
              <w:rPr>
                <w:lang w:eastAsia="zh-CN"/>
              </w:rPr>
              <w:t>A5</w:t>
            </w:r>
          </w:p>
        </w:tc>
      </w:tr>
      <w:tr w:rsidR="000261B0" w:rsidRPr="00572384" w14:paraId="17F89CFF" w14:textId="77777777" w:rsidTr="0014088A">
        <w:trPr>
          <w:trHeight w:val="368"/>
          <w:jc w:val="center"/>
        </w:trPr>
        <w:tc>
          <w:tcPr>
            <w:tcW w:w="1540" w:type="dxa"/>
            <w:vMerge/>
          </w:tcPr>
          <w:p w14:paraId="266FD151" w14:textId="77777777" w:rsidR="000261B0" w:rsidRPr="005C4C32" w:rsidRDefault="000261B0" w:rsidP="0014088A">
            <w:pPr>
              <w:pStyle w:val="TAH"/>
              <w:rPr>
                <w:lang w:eastAsia="zh-CN"/>
              </w:rPr>
            </w:pPr>
          </w:p>
        </w:tc>
        <w:tc>
          <w:tcPr>
            <w:tcW w:w="3133" w:type="dxa"/>
          </w:tcPr>
          <w:p w14:paraId="2ABDC613" w14:textId="77777777" w:rsidR="000261B0" w:rsidRPr="007717D8" w:rsidRDefault="000261B0" w:rsidP="0014088A">
            <w:pPr>
              <w:pStyle w:val="TAC"/>
              <w:rPr>
                <w:lang w:eastAsia="zh-CN"/>
              </w:rPr>
            </w:pPr>
            <w:r w:rsidRPr="007717D8">
              <w:rPr>
                <w:lang w:eastAsia="zh-CN"/>
              </w:rPr>
              <w:t>≤ 4.5</w:t>
            </w:r>
          </w:p>
        </w:tc>
        <w:tc>
          <w:tcPr>
            <w:tcW w:w="3127" w:type="dxa"/>
          </w:tcPr>
          <w:p w14:paraId="4D64A2D7" w14:textId="77777777" w:rsidR="000261B0" w:rsidRPr="007717D8" w:rsidRDefault="000261B0" w:rsidP="0014088A">
            <w:pPr>
              <w:pStyle w:val="TAC"/>
              <w:rPr>
                <w:lang w:eastAsia="zh-CN"/>
              </w:rPr>
            </w:pPr>
            <w:r w:rsidRPr="007717D8">
              <w:rPr>
                <w:lang w:eastAsia="zh-CN"/>
              </w:rPr>
              <w:t xml:space="preserve">≥ 3.6+2* </w:t>
            </w:r>
            <w:proofErr w:type="spellStart"/>
            <w:r w:rsidRPr="007717D8">
              <w:rPr>
                <w:lang w:eastAsia="zh-CN"/>
              </w:rPr>
              <w:t>RBstart</w:t>
            </w:r>
            <w:proofErr w:type="spellEnd"/>
            <w:r w:rsidRPr="007717D8">
              <w:rPr>
                <w:lang w:eastAsia="zh-CN"/>
              </w:rPr>
              <w:t>*12*SCS</w:t>
            </w:r>
          </w:p>
        </w:tc>
        <w:tc>
          <w:tcPr>
            <w:tcW w:w="820" w:type="dxa"/>
          </w:tcPr>
          <w:p w14:paraId="28C7E713" w14:textId="77777777" w:rsidR="000261B0" w:rsidRPr="007717D8" w:rsidRDefault="000261B0" w:rsidP="0014088A">
            <w:pPr>
              <w:pStyle w:val="TAC"/>
              <w:rPr>
                <w:lang w:eastAsia="zh-CN"/>
              </w:rPr>
            </w:pPr>
            <w:r w:rsidRPr="007717D8">
              <w:rPr>
                <w:lang w:eastAsia="zh-CN"/>
              </w:rPr>
              <w:t>A3</w:t>
            </w:r>
          </w:p>
        </w:tc>
      </w:tr>
      <w:tr w:rsidR="000261B0" w:rsidRPr="00572384" w14:paraId="4382E8D7" w14:textId="77777777" w:rsidTr="0014088A">
        <w:trPr>
          <w:trHeight w:val="311"/>
          <w:jc w:val="center"/>
        </w:trPr>
        <w:tc>
          <w:tcPr>
            <w:tcW w:w="1540" w:type="dxa"/>
            <w:vMerge/>
          </w:tcPr>
          <w:p w14:paraId="37AB94FD" w14:textId="77777777" w:rsidR="000261B0" w:rsidRPr="005C4C32" w:rsidRDefault="000261B0" w:rsidP="0014088A">
            <w:pPr>
              <w:pStyle w:val="TAH"/>
              <w:rPr>
                <w:lang w:eastAsia="zh-CN"/>
              </w:rPr>
            </w:pPr>
          </w:p>
        </w:tc>
        <w:tc>
          <w:tcPr>
            <w:tcW w:w="3133" w:type="dxa"/>
          </w:tcPr>
          <w:p w14:paraId="4C7F8A25" w14:textId="77777777" w:rsidR="000261B0" w:rsidRPr="007717D8" w:rsidRDefault="000261B0" w:rsidP="0014088A">
            <w:pPr>
              <w:pStyle w:val="TAC"/>
              <w:rPr>
                <w:lang w:eastAsia="zh-CN"/>
              </w:rPr>
            </w:pPr>
            <w:r w:rsidRPr="007717D8">
              <w:rPr>
                <w:lang w:eastAsia="zh-CN"/>
              </w:rPr>
              <w:t>&gt;4.5</w:t>
            </w:r>
          </w:p>
        </w:tc>
        <w:tc>
          <w:tcPr>
            <w:tcW w:w="3127" w:type="dxa"/>
          </w:tcPr>
          <w:p w14:paraId="53E39E48" w14:textId="77777777" w:rsidR="000261B0" w:rsidRPr="007717D8" w:rsidRDefault="000261B0" w:rsidP="0014088A">
            <w:pPr>
              <w:pStyle w:val="TAC"/>
              <w:rPr>
                <w:lang w:eastAsia="zh-CN"/>
              </w:rPr>
            </w:pPr>
            <w:r w:rsidRPr="007717D8">
              <w:rPr>
                <w:lang w:eastAsia="zh-CN"/>
              </w:rPr>
              <w:t xml:space="preserve">≥ 17.1- </w:t>
            </w:r>
            <w:proofErr w:type="spellStart"/>
            <w:r w:rsidRPr="007717D8">
              <w:rPr>
                <w:lang w:eastAsia="zh-CN"/>
              </w:rPr>
              <w:t>RBstart</w:t>
            </w:r>
            <w:proofErr w:type="spellEnd"/>
            <w:r w:rsidRPr="007717D8">
              <w:rPr>
                <w:lang w:eastAsia="zh-CN"/>
              </w:rPr>
              <w:t>*12*SCS</w:t>
            </w:r>
          </w:p>
        </w:tc>
        <w:tc>
          <w:tcPr>
            <w:tcW w:w="820" w:type="dxa"/>
          </w:tcPr>
          <w:p w14:paraId="5E3C1F20" w14:textId="77777777" w:rsidR="000261B0" w:rsidRPr="007717D8" w:rsidRDefault="000261B0" w:rsidP="0014088A">
            <w:pPr>
              <w:pStyle w:val="TAC"/>
              <w:rPr>
                <w:lang w:eastAsia="zh-CN"/>
              </w:rPr>
            </w:pPr>
            <w:r w:rsidRPr="007717D8">
              <w:rPr>
                <w:lang w:eastAsia="zh-CN"/>
              </w:rPr>
              <w:t>A4</w:t>
            </w:r>
          </w:p>
        </w:tc>
      </w:tr>
      <w:tr w:rsidR="000261B0" w:rsidRPr="005C4C32" w14:paraId="2225DDB5" w14:textId="77777777" w:rsidTr="0014088A">
        <w:trPr>
          <w:trHeight w:val="284"/>
          <w:jc w:val="center"/>
        </w:trPr>
        <w:tc>
          <w:tcPr>
            <w:tcW w:w="1540" w:type="dxa"/>
            <w:vMerge w:val="restart"/>
            <w:hideMark/>
          </w:tcPr>
          <w:p w14:paraId="102B4E42" w14:textId="77777777" w:rsidR="000261B0" w:rsidRPr="005C4C32" w:rsidRDefault="000261B0" w:rsidP="0014088A">
            <w:pPr>
              <w:pStyle w:val="TAH"/>
              <w:rPr>
                <w:lang w:eastAsia="zh-CN"/>
              </w:rPr>
            </w:pPr>
            <w:r>
              <w:rPr>
                <w:lang w:eastAsia="zh-CN"/>
              </w:rPr>
              <w:t>25</w:t>
            </w:r>
            <w:r w:rsidRPr="005C4C32">
              <w:rPr>
                <w:lang w:eastAsia="zh-CN"/>
              </w:rPr>
              <w:t xml:space="preserve"> MHz</w:t>
            </w:r>
          </w:p>
        </w:tc>
        <w:tc>
          <w:tcPr>
            <w:tcW w:w="3133" w:type="dxa"/>
            <w:hideMark/>
          </w:tcPr>
          <w:p w14:paraId="6865FEC2" w14:textId="77777777" w:rsidR="000261B0" w:rsidRPr="005C4C32" w:rsidRDefault="000261B0" w:rsidP="0014088A">
            <w:pPr>
              <w:pStyle w:val="TAC"/>
              <w:rPr>
                <w:lang w:eastAsia="zh-CN"/>
              </w:rPr>
            </w:pPr>
            <w:r w:rsidRPr="005C4C32">
              <w:rPr>
                <w:color w:val="000000" w:themeColor="dark1"/>
                <w:kern w:val="24"/>
                <w:lang w:eastAsia="zh-CN"/>
              </w:rPr>
              <w:t>≤ L</w:t>
            </w:r>
            <w:r w:rsidRPr="005C4C32">
              <w:rPr>
                <w:color w:val="000000" w:themeColor="dark1"/>
                <w:kern w:val="24"/>
                <w:position w:val="-5"/>
                <w:vertAlign w:val="subscript"/>
                <w:lang w:eastAsia="zh-CN"/>
              </w:rPr>
              <w:t>CRB</w:t>
            </w:r>
            <w:r w:rsidRPr="005C4C32">
              <w:rPr>
                <w:color w:val="000000" w:themeColor="dark1"/>
                <w:kern w:val="24"/>
                <w:lang w:eastAsia="zh-CN"/>
              </w:rPr>
              <w:t>*12*SCS – 5</w:t>
            </w:r>
          </w:p>
        </w:tc>
        <w:tc>
          <w:tcPr>
            <w:tcW w:w="3127" w:type="dxa"/>
            <w:hideMark/>
          </w:tcPr>
          <w:p w14:paraId="2BEB4EF1" w14:textId="77777777" w:rsidR="000261B0" w:rsidRPr="005C4C32" w:rsidRDefault="000261B0" w:rsidP="0014088A">
            <w:pPr>
              <w:pStyle w:val="TAC"/>
              <w:rPr>
                <w:lang w:eastAsia="zh-CN"/>
              </w:rPr>
            </w:pPr>
            <w:r w:rsidRPr="005C4C32">
              <w:rPr>
                <w:color w:val="000000" w:themeColor="dark1"/>
                <w:kern w:val="24"/>
                <w:lang w:eastAsia="zh-CN"/>
              </w:rPr>
              <w:t>&gt; 5</w:t>
            </w:r>
          </w:p>
        </w:tc>
        <w:tc>
          <w:tcPr>
            <w:tcW w:w="820" w:type="dxa"/>
            <w:hideMark/>
          </w:tcPr>
          <w:p w14:paraId="7D402DB1" w14:textId="77777777" w:rsidR="000261B0" w:rsidRPr="00A275E2" w:rsidRDefault="000261B0" w:rsidP="0014088A">
            <w:pPr>
              <w:pStyle w:val="TAC"/>
              <w:rPr>
                <w:lang w:eastAsia="zh-CN"/>
              </w:rPr>
            </w:pPr>
            <w:r w:rsidRPr="007717D8">
              <w:rPr>
                <w:color w:val="000000" w:themeColor="dark1"/>
                <w:kern w:val="24"/>
              </w:rPr>
              <w:t>A2</w:t>
            </w:r>
          </w:p>
        </w:tc>
      </w:tr>
      <w:tr w:rsidR="000261B0" w:rsidRPr="005C4C32" w14:paraId="32472D0C" w14:textId="77777777" w:rsidTr="0014088A">
        <w:trPr>
          <w:trHeight w:val="284"/>
          <w:jc w:val="center"/>
        </w:trPr>
        <w:tc>
          <w:tcPr>
            <w:tcW w:w="0" w:type="auto"/>
            <w:vMerge/>
            <w:hideMark/>
          </w:tcPr>
          <w:p w14:paraId="21B72CB7" w14:textId="77777777" w:rsidR="000261B0" w:rsidRPr="005C4C32" w:rsidRDefault="000261B0" w:rsidP="0014088A">
            <w:pPr>
              <w:pStyle w:val="TAH"/>
              <w:rPr>
                <w:lang w:eastAsia="zh-CN"/>
              </w:rPr>
            </w:pPr>
          </w:p>
        </w:tc>
        <w:tc>
          <w:tcPr>
            <w:tcW w:w="3133" w:type="dxa"/>
            <w:hideMark/>
          </w:tcPr>
          <w:p w14:paraId="0B3B38A8" w14:textId="20F832CB" w:rsidR="000261B0" w:rsidRPr="005C4C32" w:rsidRDefault="000261B0" w:rsidP="0014088A">
            <w:pPr>
              <w:pStyle w:val="TAC"/>
              <w:rPr>
                <w:lang w:eastAsia="zh-CN"/>
              </w:rPr>
            </w:pPr>
            <w:r w:rsidRPr="005C4C32">
              <w:rPr>
                <w:color w:val="000000" w:themeColor="dark1"/>
                <w:kern w:val="24"/>
                <w:lang w:eastAsia="zh-CN"/>
              </w:rPr>
              <w:t>≤ 6.</w:t>
            </w:r>
            <w:ins w:id="3" w:author="jinwang (A)" w:date="2023-02-14T11:04:00Z">
              <w:r w:rsidR="0095270E">
                <w:rPr>
                  <w:color w:val="000000" w:themeColor="dark1"/>
                  <w:kern w:val="24"/>
                  <w:lang w:eastAsia="zh-CN"/>
                </w:rPr>
                <w:t>48</w:t>
              </w:r>
            </w:ins>
            <w:del w:id="4" w:author="jinwang (A)" w:date="2023-02-14T11:04:00Z">
              <w:r w:rsidRPr="005C4C32" w:rsidDel="0095270E">
                <w:rPr>
                  <w:color w:val="000000" w:themeColor="dark1"/>
                  <w:kern w:val="24"/>
                  <w:lang w:eastAsia="zh-CN"/>
                </w:rPr>
                <w:delText>3</w:delText>
              </w:r>
            </w:del>
          </w:p>
        </w:tc>
        <w:tc>
          <w:tcPr>
            <w:tcW w:w="3127" w:type="dxa"/>
            <w:hideMark/>
          </w:tcPr>
          <w:p w14:paraId="79F94624" w14:textId="77777777" w:rsidR="000261B0" w:rsidRPr="005C4C32" w:rsidRDefault="000261B0" w:rsidP="0014088A">
            <w:pPr>
              <w:pStyle w:val="TAC"/>
              <w:rPr>
                <w:lang w:eastAsia="zh-CN"/>
              </w:rPr>
            </w:pPr>
            <w:r w:rsidRPr="005C4C32">
              <w:rPr>
                <w:color w:val="000000" w:themeColor="dark1"/>
                <w:kern w:val="24"/>
                <w:lang w:eastAsia="zh-CN"/>
              </w:rPr>
              <w:t>≤ 1.44</w:t>
            </w:r>
          </w:p>
        </w:tc>
        <w:tc>
          <w:tcPr>
            <w:tcW w:w="820" w:type="dxa"/>
            <w:hideMark/>
          </w:tcPr>
          <w:p w14:paraId="6B04CD5C" w14:textId="77777777" w:rsidR="000261B0" w:rsidRPr="00A275E2" w:rsidRDefault="000261B0" w:rsidP="0014088A">
            <w:pPr>
              <w:pStyle w:val="TAC"/>
              <w:rPr>
                <w:lang w:eastAsia="zh-CN"/>
              </w:rPr>
            </w:pPr>
            <w:r w:rsidRPr="007717D8">
              <w:rPr>
                <w:color w:val="000000" w:themeColor="dark1"/>
                <w:kern w:val="24"/>
              </w:rPr>
              <w:t>A5</w:t>
            </w:r>
          </w:p>
        </w:tc>
      </w:tr>
      <w:tr w:rsidR="000261B0" w:rsidRPr="005C4C32" w14:paraId="1724893A" w14:textId="77777777" w:rsidTr="0014088A">
        <w:trPr>
          <w:trHeight w:val="284"/>
          <w:jc w:val="center"/>
        </w:trPr>
        <w:tc>
          <w:tcPr>
            <w:tcW w:w="0" w:type="auto"/>
            <w:vMerge/>
            <w:hideMark/>
          </w:tcPr>
          <w:p w14:paraId="6F97EB1D" w14:textId="77777777" w:rsidR="000261B0" w:rsidRPr="005C4C32" w:rsidRDefault="000261B0" w:rsidP="0014088A">
            <w:pPr>
              <w:pStyle w:val="TAH"/>
              <w:rPr>
                <w:lang w:eastAsia="zh-CN"/>
              </w:rPr>
            </w:pPr>
          </w:p>
        </w:tc>
        <w:tc>
          <w:tcPr>
            <w:tcW w:w="3133" w:type="dxa"/>
            <w:hideMark/>
          </w:tcPr>
          <w:p w14:paraId="3223BBDC" w14:textId="77777777" w:rsidR="000261B0" w:rsidRPr="005C4C32" w:rsidRDefault="000261B0" w:rsidP="0014088A">
            <w:pPr>
              <w:pStyle w:val="TAC"/>
              <w:rPr>
                <w:lang w:eastAsia="zh-CN"/>
              </w:rPr>
            </w:pPr>
            <w:r w:rsidRPr="005C4C32">
              <w:rPr>
                <w:color w:val="000000" w:themeColor="dark1"/>
                <w:kern w:val="24"/>
                <w:lang w:eastAsia="zh-CN"/>
              </w:rPr>
              <w:t>&gt; 8.28</w:t>
            </w:r>
          </w:p>
        </w:tc>
        <w:tc>
          <w:tcPr>
            <w:tcW w:w="3127" w:type="dxa"/>
            <w:hideMark/>
          </w:tcPr>
          <w:p w14:paraId="1FEAB85F" w14:textId="77777777" w:rsidR="000261B0" w:rsidRPr="005C4C32" w:rsidRDefault="000261B0" w:rsidP="0014088A">
            <w:pPr>
              <w:pStyle w:val="TAC"/>
              <w:rPr>
                <w:lang w:eastAsia="zh-CN"/>
              </w:rPr>
            </w:pPr>
            <w:r w:rsidRPr="005C4C32">
              <w:rPr>
                <w:color w:val="000000" w:themeColor="dark1"/>
                <w:kern w:val="24"/>
                <w:lang w:eastAsia="zh-CN"/>
              </w:rPr>
              <w:t>&gt; max (21.6 – RB</w:t>
            </w:r>
            <w:r w:rsidRPr="005C4C32">
              <w:rPr>
                <w:color w:val="000000" w:themeColor="dark1"/>
                <w:kern w:val="24"/>
                <w:position w:val="-5"/>
                <w:vertAlign w:val="subscript"/>
                <w:lang w:eastAsia="zh-CN"/>
              </w:rPr>
              <w:t>start</w:t>
            </w:r>
            <w:r w:rsidRPr="005C4C32">
              <w:rPr>
                <w:color w:val="000000" w:themeColor="dark1"/>
                <w:kern w:val="24"/>
                <w:lang w:eastAsia="zh-CN"/>
              </w:rPr>
              <w:t>*12*SCS, 0)</w:t>
            </w:r>
            <w:r w:rsidRPr="005C4C32">
              <w:rPr>
                <w:rFonts w:eastAsia="DengXian"/>
                <w:color w:val="000000" w:themeColor="dark1"/>
                <w:kern w:val="24"/>
                <w:lang w:eastAsia="zh-CN"/>
              </w:rPr>
              <w:t>,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20" w:type="dxa"/>
            <w:hideMark/>
          </w:tcPr>
          <w:p w14:paraId="0AAFD900" w14:textId="77777777" w:rsidR="000261B0" w:rsidRPr="00A275E2" w:rsidRDefault="000261B0" w:rsidP="0014088A">
            <w:pPr>
              <w:pStyle w:val="TAC"/>
              <w:rPr>
                <w:lang w:eastAsia="zh-CN"/>
              </w:rPr>
            </w:pPr>
            <w:r w:rsidRPr="007717D8">
              <w:rPr>
                <w:kern w:val="24"/>
              </w:rPr>
              <w:t>A4</w:t>
            </w:r>
          </w:p>
        </w:tc>
      </w:tr>
      <w:tr w:rsidR="000261B0" w:rsidRPr="005C4C32" w14:paraId="1D9BCCC7" w14:textId="77777777" w:rsidTr="0014088A">
        <w:trPr>
          <w:trHeight w:val="284"/>
          <w:jc w:val="center"/>
        </w:trPr>
        <w:tc>
          <w:tcPr>
            <w:tcW w:w="0" w:type="auto"/>
            <w:vMerge/>
            <w:hideMark/>
          </w:tcPr>
          <w:p w14:paraId="6FB140B2" w14:textId="77777777" w:rsidR="000261B0" w:rsidRPr="005C4C32" w:rsidRDefault="000261B0" w:rsidP="0014088A">
            <w:pPr>
              <w:pStyle w:val="TAH"/>
              <w:rPr>
                <w:lang w:eastAsia="zh-CN"/>
              </w:rPr>
            </w:pPr>
          </w:p>
        </w:tc>
        <w:tc>
          <w:tcPr>
            <w:tcW w:w="3133" w:type="dxa"/>
            <w:hideMark/>
          </w:tcPr>
          <w:p w14:paraId="7E0BE991" w14:textId="5D3D46D6" w:rsidR="000261B0" w:rsidRPr="005C4C32" w:rsidRDefault="000261B0" w:rsidP="0014088A">
            <w:pPr>
              <w:pStyle w:val="TAC"/>
              <w:rPr>
                <w:lang w:eastAsia="zh-CN"/>
              </w:rPr>
            </w:pPr>
            <w:r w:rsidRPr="005C4C32">
              <w:rPr>
                <w:color w:val="000000" w:themeColor="dark1"/>
                <w:kern w:val="24"/>
                <w:lang w:eastAsia="zh-CN"/>
              </w:rPr>
              <w:t>&gt;1.8, ≤6.</w:t>
            </w:r>
            <w:del w:id="5" w:author="jinwang (A)" w:date="2023-02-14T11:04:00Z">
              <w:r w:rsidRPr="005C4C32" w:rsidDel="0095270E">
                <w:rPr>
                  <w:color w:val="000000" w:themeColor="dark1"/>
                  <w:kern w:val="24"/>
                  <w:lang w:eastAsia="zh-CN"/>
                </w:rPr>
                <w:delText>12</w:delText>
              </w:r>
            </w:del>
            <w:ins w:id="6" w:author="jinwang (A)" w:date="2023-02-14T11:04:00Z">
              <w:r w:rsidR="0095270E">
                <w:rPr>
                  <w:color w:val="000000" w:themeColor="dark1"/>
                  <w:kern w:val="24"/>
                  <w:lang w:eastAsia="zh-CN"/>
                </w:rPr>
                <w:t>48</w:t>
              </w:r>
            </w:ins>
          </w:p>
        </w:tc>
        <w:tc>
          <w:tcPr>
            <w:tcW w:w="3127" w:type="dxa"/>
            <w:hideMark/>
          </w:tcPr>
          <w:p w14:paraId="2A0C5816" w14:textId="77777777" w:rsidR="000261B0" w:rsidRPr="005C4C32" w:rsidRDefault="000261B0" w:rsidP="0014088A">
            <w:pPr>
              <w:pStyle w:val="TAC"/>
              <w:rPr>
                <w:lang w:eastAsia="zh-CN"/>
              </w:rPr>
            </w:pPr>
            <w:r w:rsidRPr="005C4C32">
              <w:rPr>
                <w:color w:val="000000" w:themeColor="dark1"/>
                <w:kern w:val="24"/>
                <w:lang w:eastAsia="zh-CN"/>
              </w:rPr>
              <w:t>&gt; 1.44</w:t>
            </w:r>
            <w:r w:rsidRPr="005C4C32">
              <w:rPr>
                <w:rFonts w:eastAsia="DengXian"/>
                <w:color w:val="000000" w:themeColor="dark1"/>
                <w:kern w:val="24"/>
                <w:lang w:eastAsia="zh-CN"/>
              </w:rPr>
              <w:t xml:space="preserve">, </w:t>
            </w:r>
            <w:r w:rsidRPr="005C4C32">
              <w:rPr>
                <w:color w:val="000000" w:themeColor="dark1"/>
                <w:kern w:val="24"/>
                <w:lang w:eastAsia="zh-CN"/>
              </w:rPr>
              <w:t>≤ 3.6</w:t>
            </w:r>
            <w:r w:rsidRPr="005C4C32">
              <w:rPr>
                <w:rFonts w:eastAsia="DengXian"/>
                <w:color w:val="000000" w:themeColor="dark1"/>
                <w:kern w:val="24"/>
                <w:lang w:eastAsia="zh-CN"/>
              </w:rPr>
              <w:t xml:space="preserve"> </w:t>
            </w:r>
          </w:p>
        </w:tc>
        <w:tc>
          <w:tcPr>
            <w:tcW w:w="820" w:type="dxa"/>
            <w:hideMark/>
          </w:tcPr>
          <w:p w14:paraId="369C19F0" w14:textId="77777777" w:rsidR="000261B0" w:rsidRPr="00A275E2" w:rsidRDefault="000261B0" w:rsidP="0014088A">
            <w:pPr>
              <w:pStyle w:val="TAC"/>
              <w:rPr>
                <w:lang w:eastAsia="zh-CN"/>
              </w:rPr>
            </w:pPr>
            <w:r w:rsidRPr="007717D8">
              <w:rPr>
                <w:kern w:val="24"/>
              </w:rPr>
              <w:t>A6</w:t>
            </w:r>
          </w:p>
        </w:tc>
      </w:tr>
      <w:tr w:rsidR="000261B0" w:rsidRPr="005C4C32" w14:paraId="14C0FA04" w14:textId="77777777" w:rsidTr="0014088A">
        <w:trPr>
          <w:trHeight w:val="284"/>
          <w:jc w:val="center"/>
        </w:trPr>
        <w:tc>
          <w:tcPr>
            <w:tcW w:w="0" w:type="auto"/>
            <w:vMerge/>
            <w:hideMark/>
          </w:tcPr>
          <w:p w14:paraId="7D0BB7CB" w14:textId="77777777" w:rsidR="000261B0" w:rsidRPr="005C4C32" w:rsidRDefault="000261B0" w:rsidP="0014088A">
            <w:pPr>
              <w:pStyle w:val="TAH"/>
              <w:rPr>
                <w:lang w:eastAsia="zh-CN"/>
              </w:rPr>
            </w:pPr>
          </w:p>
        </w:tc>
        <w:tc>
          <w:tcPr>
            <w:tcW w:w="3133" w:type="dxa"/>
            <w:hideMark/>
          </w:tcPr>
          <w:p w14:paraId="4596EE37" w14:textId="3446184E" w:rsidR="000261B0" w:rsidRPr="005C4C32" w:rsidRDefault="000261B0" w:rsidP="0014088A">
            <w:pPr>
              <w:pStyle w:val="TAC"/>
              <w:rPr>
                <w:lang w:eastAsia="zh-CN"/>
              </w:rPr>
            </w:pPr>
            <w:r w:rsidRPr="005C4C32">
              <w:rPr>
                <w:color w:val="000000" w:themeColor="dark1"/>
                <w:kern w:val="24"/>
                <w:lang w:eastAsia="zh-CN"/>
              </w:rPr>
              <w:t>&gt; L</w:t>
            </w:r>
            <w:r w:rsidRPr="005C4C32">
              <w:rPr>
                <w:color w:val="000000" w:themeColor="dark1"/>
                <w:kern w:val="24"/>
                <w:position w:val="-5"/>
                <w:vertAlign w:val="subscript"/>
                <w:lang w:eastAsia="zh-CN"/>
              </w:rPr>
              <w:t>CRB</w:t>
            </w:r>
            <w:r w:rsidRPr="005C4C32">
              <w:rPr>
                <w:color w:val="000000" w:themeColor="dark1"/>
                <w:kern w:val="24"/>
                <w:lang w:eastAsia="zh-CN"/>
              </w:rPr>
              <w:t xml:space="preserve"> *12*SCS – 5, ≤ </w:t>
            </w:r>
            <w:del w:id="7" w:author="jinwang (A)" w:date="2023-02-14T11:04:00Z">
              <w:r w:rsidRPr="005C4C32" w:rsidDel="0095270E">
                <w:rPr>
                  <w:color w:val="000000" w:themeColor="dark1"/>
                  <w:kern w:val="24"/>
                  <w:lang w:eastAsia="zh-CN"/>
                </w:rPr>
                <w:delText>5</w:delText>
              </w:r>
            </w:del>
            <w:ins w:id="8" w:author="jinwang (A)" w:date="2023-02-14T11:04:00Z">
              <w:r w:rsidR="0095270E">
                <w:rPr>
                  <w:color w:val="000000" w:themeColor="dark1"/>
                  <w:kern w:val="24"/>
                  <w:lang w:eastAsia="zh-CN"/>
                </w:rPr>
                <w:t>1</w:t>
              </w:r>
            </w:ins>
            <w:r w:rsidRPr="005C4C32">
              <w:rPr>
                <w:color w:val="000000" w:themeColor="dark1"/>
                <w:kern w:val="24"/>
                <w:lang w:eastAsia="zh-CN"/>
              </w:rPr>
              <w:t>.</w:t>
            </w:r>
            <w:del w:id="9" w:author="jinwang (A)" w:date="2023-02-14T11:04:00Z">
              <w:r w:rsidRPr="005C4C32" w:rsidDel="0095270E">
                <w:rPr>
                  <w:color w:val="000000" w:themeColor="dark1"/>
                  <w:kern w:val="24"/>
                  <w:lang w:eastAsia="zh-CN"/>
                </w:rPr>
                <w:delText>04</w:delText>
              </w:r>
            </w:del>
            <w:ins w:id="10" w:author="jinwang (A)" w:date="2023-02-14T11:05:00Z">
              <w:r w:rsidR="0095270E">
                <w:rPr>
                  <w:color w:val="000000" w:themeColor="dark1"/>
                  <w:kern w:val="24"/>
                  <w:lang w:eastAsia="zh-CN"/>
                </w:rPr>
                <w:t>8</w:t>
              </w:r>
            </w:ins>
          </w:p>
        </w:tc>
        <w:tc>
          <w:tcPr>
            <w:tcW w:w="3127" w:type="dxa"/>
            <w:hideMark/>
          </w:tcPr>
          <w:p w14:paraId="4A3D9D67" w14:textId="77777777" w:rsidR="000261B0" w:rsidRPr="005C4C32" w:rsidRDefault="000261B0" w:rsidP="0014088A">
            <w:pPr>
              <w:pStyle w:val="TAC"/>
              <w:rPr>
                <w:lang w:eastAsia="zh-CN"/>
              </w:rPr>
            </w:pPr>
            <w:r w:rsidRPr="005C4C32">
              <w:rPr>
                <w:color w:val="000000" w:themeColor="dark1"/>
                <w:kern w:val="24"/>
                <w:lang w:eastAsia="zh-CN"/>
              </w:rPr>
              <w:t>&gt; 1.44</w:t>
            </w:r>
          </w:p>
        </w:tc>
        <w:tc>
          <w:tcPr>
            <w:tcW w:w="820" w:type="dxa"/>
            <w:hideMark/>
          </w:tcPr>
          <w:p w14:paraId="38CC6810" w14:textId="77777777" w:rsidR="000261B0" w:rsidRPr="00A275E2" w:rsidRDefault="000261B0" w:rsidP="0014088A">
            <w:pPr>
              <w:pStyle w:val="TAC"/>
              <w:rPr>
                <w:lang w:eastAsia="zh-CN"/>
              </w:rPr>
            </w:pPr>
            <w:r w:rsidRPr="007717D8">
              <w:rPr>
                <w:kern w:val="24"/>
              </w:rPr>
              <w:t>A4</w:t>
            </w:r>
          </w:p>
        </w:tc>
      </w:tr>
      <w:tr w:rsidR="000261B0" w:rsidRPr="005C4C32" w14:paraId="547D672D" w14:textId="77777777" w:rsidTr="0014088A">
        <w:trPr>
          <w:trHeight w:val="284"/>
          <w:jc w:val="center"/>
        </w:trPr>
        <w:tc>
          <w:tcPr>
            <w:tcW w:w="1540" w:type="dxa"/>
            <w:vMerge w:val="restart"/>
            <w:hideMark/>
          </w:tcPr>
          <w:p w14:paraId="4A443AE0" w14:textId="77777777" w:rsidR="000261B0" w:rsidRPr="005C4C32" w:rsidRDefault="000261B0" w:rsidP="0014088A">
            <w:pPr>
              <w:pStyle w:val="TAH"/>
              <w:rPr>
                <w:lang w:eastAsia="zh-CN"/>
              </w:rPr>
            </w:pPr>
            <w:r>
              <w:rPr>
                <w:lang w:eastAsia="zh-CN"/>
              </w:rPr>
              <w:t>30</w:t>
            </w:r>
            <w:r w:rsidRPr="005C4C32">
              <w:rPr>
                <w:lang w:eastAsia="zh-CN"/>
              </w:rPr>
              <w:t xml:space="preserve"> MHz</w:t>
            </w:r>
          </w:p>
          <w:p w14:paraId="369391E5" w14:textId="77777777" w:rsidR="000261B0" w:rsidRPr="003266B8" w:rsidRDefault="000261B0" w:rsidP="0014088A">
            <w:pPr>
              <w:pStyle w:val="TAH"/>
              <w:rPr>
                <w:b w:val="0"/>
                <w:bCs/>
                <w:lang w:eastAsia="zh-CN"/>
              </w:rPr>
            </w:pPr>
          </w:p>
          <w:p w14:paraId="5650D4F5" w14:textId="77777777" w:rsidR="000261B0" w:rsidRPr="005C4C32" w:rsidRDefault="000261B0" w:rsidP="0014088A">
            <w:pPr>
              <w:pStyle w:val="TAH"/>
              <w:rPr>
                <w:lang w:eastAsia="zh-CN"/>
              </w:rPr>
            </w:pPr>
          </w:p>
        </w:tc>
        <w:tc>
          <w:tcPr>
            <w:tcW w:w="3133" w:type="dxa"/>
            <w:hideMark/>
          </w:tcPr>
          <w:p w14:paraId="7606A1E1" w14:textId="77777777" w:rsidR="000261B0" w:rsidRPr="005C4C32" w:rsidRDefault="000261B0" w:rsidP="0014088A">
            <w:pPr>
              <w:pStyle w:val="TAC"/>
              <w:rPr>
                <w:lang w:eastAsia="zh-CN"/>
              </w:rPr>
            </w:pPr>
            <w:r w:rsidRPr="005C4C32">
              <w:rPr>
                <w:color w:val="000000" w:themeColor="dark1"/>
                <w:kern w:val="24"/>
                <w:lang w:eastAsia="zh-CN"/>
              </w:rPr>
              <w:t>≤ L</w:t>
            </w:r>
            <w:r w:rsidRPr="005C4C32">
              <w:rPr>
                <w:color w:val="000000" w:themeColor="dark1"/>
                <w:kern w:val="24"/>
                <w:position w:val="-5"/>
                <w:vertAlign w:val="subscript"/>
                <w:lang w:eastAsia="zh-CN"/>
              </w:rPr>
              <w:t>CRB</w:t>
            </w:r>
            <w:r w:rsidRPr="005C4C32">
              <w:rPr>
                <w:color w:val="000000" w:themeColor="dark1"/>
                <w:kern w:val="24"/>
                <w:lang w:eastAsia="zh-CN"/>
              </w:rPr>
              <w:t>*12*SCS – 5</w:t>
            </w:r>
          </w:p>
        </w:tc>
        <w:tc>
          <w:tcPr>
            <w:tcW w:w="3127" w:type="dxa"/>
            <w:hideMark/>
          </w:tcPr>
          <w:p w14:paraId="777D1DA3" w14:textId="77777777" w:rsidR="000261B0" w:rsidRPr="005C4C32" w:rsidRDefault="000261B0" w:rsidP="0014088A">
            <w:pPr>
              <w:pStyle w:val="TAC"/>
              <w:rPr>
                <w:lang w:eastAsia="zh-CN"/>
              </w:rPr>
            </w:pPr>
            <w:r w:rsidRPr="005C4C32">
              <w:rPr>
                <w:color w:val="000000" w:themeColor="dark1"/>
                <w:kern w:val="24"/>
                <w:lang w:eastAsia="zh-CN"/>
              </w:rPr>
              <w:t>&gt;5</w:t>
            </w:r>
          </w:p>
        </w:tc>
        <w:tc>
          <w:tcPr>
            <w:tcW w:w="820" w:type="dxa"/>
            <w:hideMark/>
          </w:tcPr>
          <w:p w14:paraId="15E6DB72" w14:textId="77777777" w:rsidR="000261B0" w:rsidRPr="00A275E2" w:rsidRDefault="000261B0" w:rsidP="0014088A">
            <w:pPr>
              <w:pStyle w:val="TAC"/>
              <w:rPr>
                <w:lang w:eastAsia="zh-CN"/>
              </w:rPr>
            </w:pPr>
            <w:r w:rsidRPr="007717D8">
              <w:rPr>
                <w:kern w:val="24"/>
              </w:rPr>
              <w:t>A2</w:t>
            </w:r>
          </w:p>
        </w:tc>
      </w:tr>
      <w:tr w:rsidR="000261B0" w:rsidRPr="005C4C32" w14:paraId="746713FE" w14:textId="77777777" w:rsidTr="0014088A">
        <w:trPr>
          <w:trHeight w:val="284"/>
          <w:jc w:val="center"/>
        </w:trPr>
        <w:tc>
          <w:tcPr>
            <w:tcW w:w="0" w:type="auto"/>
            <w:vMerge/>
            <w:hideMark/>
          </w:tcPr>
          <w:p w14:paraId="69EBFD1E" w14:textId="77777777" w:rsidR="000261B0" w:rsidRPr="005C4C32" w:rsidRDefault="000261B0" w:rsidP="0014088A">
            <w:pPr>
              <w:pStyle w:val="TAH"/>
              <w:rPr>
                <w:lang w:eastAsia="zh-CN"/>
              </w:rPr>
            </w:pPr>
          </w:p>
        </w:tc>
        <w:tc>
          <w:tcPr>
            <w:tcW w:w="3133" w:type="dxa"/>
            <w:hideMark/>
          </w:tcPr>
          <w:p w14:paraId="1D5A4496" w14:textId="77777777" w:rsidR="000261B0" w:rsidRPr="005C4C32" w:rsidRDefault="000261B0" w:rsidP="0014088A">
            <w:pPr>
              <w:pStyle w:val="TAC"/>
              <w:rPr>
                <w:lang w:eastAsia="zh-CN"/>
              </w:rPr>
            </w:pPr>
            <w:r w:rsidRPr="005C4C32">
              <w:rPr>
                <w:color w:val="000000" w:themeColor="dark1"/>
                <w:kern w:val="24"/>
                <w:lang w:eastAsia="zh-CN"/>
              </w:rPr>
              <w:t>≤ 7.56</w:t>
            </w:r>
          </w:p>
        </w:tc>
        <w:tc>
          <w:tcPr>
            <w:tcW w:w="3127" w:type="dxa"/>
            <w:hideMark/>
          </w:tcPr>
          <w:p w14:paraId="2B05FC6B" w14:textId="77777777" w:rsidR="000261B0" w:rsidRPr="005C4C32" w:rsidRDefault="000261B0" w:rsidP="0014088A">
            <w:pPr>
              <w:pStyle w:val="TAC"/>
              <w:rPr>
                <w:lang w:eastAsia="zh-CN"/>
              </w:rPr>
            </w:pPr>
            <w:r w:rsidRPr="005C4C32">
              <w:rPr>
                <w:color w:val="000000" w:themeColor="dark1"/>
                <w:kern w:val="24"/>
                <w:lang w:eastAsia="zh-CN"/>
              </w:rPr>
              <w:t>≤ 1.44</w:t>
            </w:r>
          </w:p>
        </w:tc>
        <w:tc>
          <w:tcPr>
            <w:tcW w:w="820" w:type="dxa"/>
            <w:hideMark/>
          </w:tcPr>
          <w:p w14:paraId="1FB16B1E" w14:textId="77777777" w:rsidR="000261B0" w:rsidRPr="00A275E2" w:rsidRDefault="000261B0" w:rsidP="0014088A">
            <w:pPr>
              <w:pStyle w:val="TAC"/>
              <w:rPr>
                <w:lang w:eastAsia="zh-CN"/>
              </w:rPr>
            </w:pPr>
            <w:r w:rsidRPr="007717D8">
              <w:rPr>
                <w:kern w:val="24"/>
              </w:rPr>
              <w:t>A5</w:t>
            </w:r>
          </w:p>
        </w:tc>
      </w:tr>
      <w:tr w:rsidR="000261B0" w:rsidRPr="005C4C32" w14:paraId="6A1100CE" w14:textId="77777777" w:rsidTr="0014088A">
        <w:trPr>
          <w:trHeight w:val="284"/>
          <w:jc w:val="center"/>
        </w:trPr>
        <w:tc>
          <w:tcPr>
            <w:tcW w:w="0" w:type="auto"/>
            <w:vMerge/>
            <w:hideMark/>
          </w:tcPr>
          <w:p w14:paraId="3176FD06" w14:textId="77777777" w:rsidR="000261B0" w:rsidRPr="005C4C32" w:rsidRDefault="000261B0" w:rsidP="0014088A">
            <w:pPr>
              <w:pStyle w:val="TAH"/>
              <w:rPr>
                <w:lang w:eastAsia="zh-CN"/>
              </w:rPr>
            </w:pPr>
          </w:p>
        </w:tc>
        <w:tc>
          <w:tcPr>
            <w:tcW w:w="3133" w:type="dxa"/>
            <w:hideMark/>
          </w:tcPr>
          <w:p w14:paraId="3CD58B7F" w14:textId="77777777" w:rsidR="000261B0" w:rsidRPr="005C4C32" w:rsidRDefault="000261B0" w:rsidP="0014088A">
            <w:pPr>
              <w:pStyle w:val="TAC"/>
              <w:rPr>
                <w:lang w:eastAsia="zh-CN"/>
              </w:rPr>
            </w:pPr>
            <w:r w:rsidRPr="005C4C32">
              <w:rPr>
                <w:color w:val="000000" w:themeColor="dark1"/>
                <w:kern w:val="24"/>
                <w:lang w:eastAsia="zh-CN"/>
              </w:rPr>
              <w:t xml:space="preserve"> &gt;1.8, ≤7.56 </w:t>
            </w:r>
          </w:p>
        </w:tc>
        <w:tc>
          <w:tcPr>
            <w:tcW w:w="3127" w:type="dxa"/>
            <w:hideMark/>
          </w:tcPr>
          <w:p w14:paraId="67556971" w14:textId="77777777" w:rsidR="000261B0" w:rsidRPr="005C4C32" w:rsidRDefault="000261B0" w:rsidP="0014088A">
            <w:pPr>
              <w:pStyle w:val="TAC"/>
              <w:rPr>
                <w:lang w:eastAsia="zh-CN"/>
              </w:rPr>
            </w:pPr>
            <w:r w:rsidRPr="005C4C32">
              <w:rPr>
                <w:color w:val="000000" w:themeColor="dark1"/>
                <w:kern w:val="24"/>
                <w:lang w:eastAsia="zh-CN"/>
              </w:rPr>
              <w:t>&gt; 1.44</w:t>
            </w:r>
            <w:r w:rsidRPr="005C4C32">
              <w:rPr>
                <w:rFonts w:eastAsia="DengXian"/>
                <w:color w:val="000000" w:themeColor="dark1"/>
                <w:kern w:val="24"/>
                <w:lang w:eastAsia="zh-CN"/>
              </w:rPr>
              <w:t xml:space="preserve">, </w:t>
            </w:r>
            <w:r w:rsidRPr="005C4C32">
              <w:rPr>
                <w:color w:val="000000" w:themeColor="dark1"/>
                <w:kern w:val="24"/>
                <w:lang w:eastAsia="zh-CN"/>
              </w:rPr>
              <w:t>≤ 3.6</w:t>
            </w:r>
          </w:p>
        </w:tc>
        <w:tc>
          <w:tcPr>
            <w:tcW w:w="820" w:type="dxa"/>
            <w:hideMark/>
          </w:tcPr>
          <w:p w14:paraId="52BAF9E1" w14:textId="77777777" w:rsidR="000261B0" w:rsidRPr="00A275E2" w:rsidRDefault="000261B0" w:rsidP="0014088A">
            <w:pPr>
              <w:pStyle w:val="TAC"/>
              <w:rPr>
                <w:lang w:eastAsia="zh-CN"/>
              </w:rPr>
            </w:pPr>
            <w:r w:rsidRPr="007717D8">
              <w:rPr>
                <w:kern w:val="24"/>
              </w:rPr>
              <w:t>A6</w:t>
            </w:r>
          </w:p>
        </w:tc>
      </w:tr>
      <w:tr w:rsidR="000261B0" w:rsidRPr="005C4C32" w14:paraId="55C99C39" w14:textId="77777777" w:rsidTr="0014088A">
        <w:trPr>
          <w:trHeight w:val="284"/>
          <w:jc w:val="center"/>
        </w:trPr>
        <w:tc>
          <w:tcPr>
            <w:tcW w:w="0" w:type="auto"/>
            <w:vMerge/>
            <w:hideMark/>
          </w:tcPr>
          <w:p w14:paraId="2958D766" w14:textId="77777777" w:rsidR="000261B0" w:rsidRPr="005C4C32" w:rsidRDefault="000261B0" w:rsidP="0014088A">
            <w:pPr>
              <w:pStyle w:val="TAH"/>
              <w:rPr>
                <w:lang w:eastAsia="zh-CN"/>
              </w:rPr>
            </w:pPr>
          </w:p>
        </w:tc>
        <w:tc>
          <w:tcPr>
            <w:tcW w:w="3133" w:type="dxa"/>
            <w:hideMark/>
          </w:tcPr>
          <w:p w14:paraId="504C217F" w14:textId="77777777" w:rsidR="000261B0" w:rsidRPr="005C4C32" w:rsidRDefault="000261B0" w:rsidP="0014088A">
            <w:pPr>
              <w:pStyle w:val="TAC"/>
              <w:rPr>
                <w:lang w:eastAsia="zh-CN"/>
              </w:rPr>
            </w:pPr>
            <w:r w:rsidRPr="005C4C32">
              <w:rPr>
                <w:color w:val="000000" w:themeColor="dark1"/>
                <w:kern w:val="24"/>
                <w:lang w:eastAsia="zh-CN"/>
              </w:rPr>
              <w:t xml:space="preserve"> ≤ 1.8</w:t>
            </w:r>
          </w:p>
        </w:tc>
        <w:tc>
          <w:tcPr>
            <w:tcW w:w="3127" w:type="dxa"/>
            <w:hideMark/>
          </w:tcPr>
          <w:p w14:paraId="13ADDCE1" w14:textId="77777777" w:rsidR="000261B0" w:rsidRPr="005C4C32" w:rsidRDefault="000261B0" w:rsidP="0014088A">
            <w:pPr>
              <w:pStyle w:val="TAC"/>
              <w:rPr>
                <w:lang w:eastAsia="zh-CN"/>
              </w:rPr>
            </w:pPr>
            <w:r w:rsidRPr="005C4C32">
              <w:rPr>
                <w:rFonts w:eastAsia="DengXian"/>
                <w:color w:val="000000" w:themeColor="dark1"/>
                <w:kern w:val="24"/>
                <w:lang w:eastAsia="zh-CN"/>
              </w:rPr>
              <w:t>&gt;1.44,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20" w:type="dxa"/>
            <w:hideMark/>
          </w:tcPr>
          <w:p w14:paraId="0FFF721E" w14:textId="77777777" w:rsidR="000261B0" w:rsidRPr="00A275E2" w:rsidRDefault="000261B0" w:rsidP="0014088A">
            <w:pPr>
              <w:pStyle w:val="TAC"/>
              <w:rPr>
                <w:lang w:eastAsia="zh-CN"/>
              </w:rPr>
            </w:pPr>
            <w:r w:rsidRPr="007717D8">
              <w:rPr>
                <w:kern w:val="24"/>
              </w:rPr>
              <w:t>A4</w:t>
            </w:r>
          </w:p>
        </w:tc>
      </w:tr>
      <w:tr w:rsidR="000261B0" w:rsidRPr="005C4C32" w14:paraId="704BB410" w14:textId="77777777" w:rsidTr="0014088A">
        <w:trPr>
          <w:trHeight w:val="284"/>
          <w:jc w:val="center"/>
        </w:trPr>
        <w:tc>
          <w:tcPr>
            <w:tcW w:w="0" w:type="auto"/>
            <w:vMerge/>
            <w:hideMark/>
          </w:tcPr>
          <w:p w14:paraId="327B20CF" w14:textId="77777777" w:rsidR="000261B0" w:rsidRPr="005C4C32" w:rsidRDefault="000261B0" w:rsidP="0014088A">
            <w:pPr>
              <w:pStyle w:val="TAH"/>
              <w:rPr>
                <w:lang w:eastAsia="zh-CN"/>
              </w:rPr>
            </w:pPr>
          </w:p>
        </w:tc>
        <w:tc>
          <w:tcPr>
            <w:tcW w:w="3133" w:type="dxa"/>
            <w:hideMark/>
          </w:tcPr>
          <w:p w14:paraId="38A66078" w14:textId="77777777" w:rsidR="000261B0" w:rsidRPr="005C4C32" w:rsidRDefault="000261B0" w:rsidP="0014088A">
            <w:pPr>
              <w:pStyle w:val="TAC"/>
              <w:rPr>
                <w:lang w:eastAsia="zh-CN"/>
              </w:rPr>
            </w:pPr>
            <w:r w:rsidRPr="005C4C32">
              <w:rPr>
                <w:color w:val="000000" w:themeColor="dark1"/>
                <w:kern w:val="24"/>
                <w:lang w:eastAsia="zh-CN"/>
              </w:rPr>
              <w:t>&gt; 10.8</w:t>
            </w:r>
          </w:p>
        </w:tc>
        <w:tc>
          <w:tcPr>
            <w:tcW w:w="3127" w:type="dxa"/>
            <w:hideMark/>
          </w:tcPr>
          <w:p w14:paraId="61CFA911" w14:textId="77777777" w:rsidR="000261B0" w:rsidRPr="005C4C32" w:rsidRDefault="000261B0" w:rsidP="0014088A">
            <w:pPr>
              <w:pStyle w:val="TAC"/>
              <w:rPr>
                <w:lang w:eastAsia="zh-CN"/>
              </w:rPr>
            </w:pPr>
            <w:r w:rsidRPr="005C4C32">
              <w:rPr>
                <w:color w:val="000000" w:themeColor="dark1"/>
                <w:kern w:val="24"/>
                <w:lang w:eastAsia="zh-CN"/>
              </w:rPr>
              <w:t>&gt; max (26.64 – RB</w:t>
            </w:r>
            <w:r w:rsidRPr="005C4C32">
              <w:rPr>
                <w:color w:val="000000" w:themeColor="dark1"/>
                <w:kern w:val="24"/>
                <w:position w:val="-5"/>
                <w:vertAlign w:val="subscript"/>
                <w:lang w:eastAsia="zh-CN"/>
              </w:rPr>
              <w:t>start</w:t>
            </w:r>
            <w:r w:rsidRPr="005C4C32">
              <w:rPr>
                <w:color w:val="000000" w:themeColor="dark1"/>
                <w:kern w:val="24"/>
                <w:lang w:eastAsia="zh-CN"/>
              </w:rPr>
              <w:t>*12*SCS, 0)</w:t>
            </w:r>
            <w:r w:rsidRPr="005C4C32">
              <w:rPr>
                <w:rFonts w:eastAsia="DengXian"/>
                <w:color w:val="000000" w:themeColor="dark1"/>
                <w:kern w:val="24"/>
                <w:lang w:eastAsia="zh-CN"/>
              </w:rPr>
              <w:t>,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20" w:type="dxa"/>
            <w:hideMark/>
          </w:tcPr>
          <w:p w14:paraId="7695EA55" w14:textId="77777777" w:rsidR="000261B0" w:rsidRPr="00A275E2" w:rsidRDefault="000261B0" w:rsidP="0014088A">
            <w:pPr>
              <w:pStyle w:val="TAC"/>
              <w:rPr>
                <w:lang w:eastAsia="zh-CN"/>
              </w:rPr>
            </w:pPr>
            <w:r w:rsidRPr="007717D8">
              <w:rPr>
                <w:kern w:val="24"/>
              </w:rPr>
              <w:t>A4</w:t>
            </w:r>
          </w:p>
        </w:tc>
      </w:tr>
      <w:tr w:rsidR="000261B0" w:rsidRPr="005C4C32" w14:paraId="630F5CF7" w14:textId="77777777" w:rsidTr="0014088A">
        <w:trPr>
          <w:trHeight w:val="284"/>
          <w:jc w:val="center"/>
        </w:trPr>
        <w:tc>
          <w:tcPr>
            <w:tcW w:w="1540" w:type="dxa"/>
            <w:vMerge w:val="restart"/>
            <w:hideMark/>
          </w:tcPr>
          <w:p w14:paraId="2347CD50" w14:textId="77777777" w:rsidR="000261B0" w:rsidRPr="005C4C32" w:rsidRDefault="000261B0" w:rsidP="0014088A">
            <w:pPr>
              <w:pStyle w:val="TAH"/>
              <w:rPr>
                <w:lang w:eastAsia="zh-CN"/>
              </w:rPr>
            </w:pPr>
            <w:r>
              <w:rPr>
                <w:lang w:eastAsia="zh-CN"/>
              </w:rPr>
              <w:t>4</w:t>
            </w:r>
            <w:r w:rsidRPr="005C4C32">
              <w:rPr>
                <w:lang w:eastAsia="zh-CN"/>
              </w:rPr>
              <w:t>0 MHz</w:t>
            </w:r>
          </w:p>
          <w:p w14:paraId="149C4783" w14:textId="77777777" w:rsidR="000261B0" w:rsidRPr="003266B8" w:rsidRDefault="000261B0" w:rsidP="0014088A">
            <w:pPr>
              <w:pStyle w:val="TAH"/>
              <w:rPr>
                <w:b w:val="0"/>
                <w:bCs/>
                <w:lang w:eastAsia="zh-CN"/>
              </w:rPr>
            </w:pPr>
          </w:p>
          <w:p w14:paraId="4A703113" w14:textId="77777777" w:rsidR="000261B0" w:rsidRPr="003266B8" w:rsidRDefault="000261B0" w:rsidP="0014088A">
            <w:pPr>
              <w:pStyle w:val="TAH"/>
              <w:rPr>
                <w:b w:val="0"/>
                <w:bCs/>
                <w:lang w:eastAsia="zh-CN"/>
              </w:rPr>
            </w:pPr>
          </w:p>
          <w:p w14:paraId="4D17807D" w14:textId="77777777" w:rsidR="000261B0" w:rsidRPr="003266B8" w:rsidRDefault="000261B0" w:rsidP="0014088A">
            <w:pPr>
              <w:pStyle w:val="TAH"/>
              <w:rPr>
                <w:b w:val="0"/>
                <w:bCs/>
                <w:lang w:eastAsia="zh-CN"/>
              </w:rPr>
            </w:pPr>
          </w:p>
          <w:p w14:paraId="19A92C68" w14:textId="77777777" w:rsidR="000261B0" w:rsidRPr="005C4C32" w:rsidRDefault="000261B0" w:rsidP="0014088A">
            <w:pPr>
              <w:pStyle w:val="TAH"/>
              <w:rPr>
                <w:lang w:eastAsia="zh-CN"/>
              </w:rPr>
            </w:pPr>
          </w:p>
        </w:tc>
        <w:tc>
          <w:tcPr>
            <w:tcW w:w="3133" w:type="dxa"/>
            <w:hideMark/>
          </w:tcPr>
          <w:p w14:paraId="0A1941F7" w14:textId="77777777" w:rsidR="000261B0" w:rsidRPr="00A275E2" w:rsidRDefault="000261B0" w:rsidP="0014088A">
            <w:pPr>
              <w:pStyle w:val="TAC"/>
              <w:rPr>
                <w:lang w:eastAsia="zh-CN"/>
              </w:rPr>
            </w:pPr>
            <w:r w:rsidRPr="007717D8">
              <w:rPr>
                <w:color w:val="000000" w:themeColor="dark1"/>
                <w:kern w:val="24"/>
              </w:rPr>
              <w:t>≤ 4.32</w:t>
            </w:r>
          </w:p>
        </w:tc>
        <w:tc>
          <w:tcPr>
            <w:tcW w:w="3127" w:type="dxa"/>
            <w:hideMark/>
          </w:tcPr>
          <w:p w14:paraId="06044C58" w14:textId="77777777" w:rsidR="000261B0" w:rsidRPr="00A275E2" w:rsidRDefault="000261B0" w:rsidP="0014088A">
            <w:pPr>
              <w:pStyle w:val="TAC"/>
              <w:rPr>
                <w:lang w:eastAsia="zh-CN"/>
              </w:rPr>
            </w:pPr>
            <w:r w:rsidRPr="007717D8">
              <w:rPr>
                <w:color w:val="000000" w:themeColor="dark1"/>
                <w:kern w:val="24"/>
              </w:rPr>
              <w:t>&gt; 0</w:t>
            </w:r>
          </w:p>
        </w:tc>
        <w:tc>
          <w:tcPr>
            <w:tcW w:w="820" w:type="dxa"/>
            <w:hideMark/>
          </w:tcPr>
          <w:p w14:paraId="6DF17481" w14:textId="3AE4340C" w:rsidR="000261B0" w:rsidRPr="00A275E2" w:rsidRDefault="000261B0" w:rsidP="0014088A">
            <w:pPr>
              <w:pStyle w:val="TAC"/>
              <w:rPr>
                <w:lang w:eastAsia="zh-CN"/>
              </w:rPr>
            </w:pPr>
            <w:r w:rsidRPr="007717D8">
              <w:rPr>
                <w:kern w:val="24"/>
              </w:rPr>
              <w:t>A</w:t>
            </w:r>
            <w:del w:id="11" w:author="jinwang (A)" w:date="2023-02-14T11:09:00Z">
              <w:r w:rsidRPr="007717D8" w:rsidDel="00A9747A">
                <w:rPr>
                  <w:kern w:val="24"/>
                </w:rPr>
                <w:delText>1</w:delText>
              </w:r>
            </w:del>
            <w:ins w:id="12" w:author="jinwang (A)" w:date="2023-02-14T11:09:00Z">
              <w:r w:rsidR="00A9747A">
                <w:rPr>
                  <w:kern w:val="24"/>
                </w:rPr>
                <w:t>8</w:t>
              </w:r>
            </w:ins>
          </w:p>
        </w:tc>
      </w:tr>
      <w:tr w:rsidR="000261B0" w:rsidRPr="005C4C32" w14:paraId="7C5983D3" w14:textId="77777777" w:rsidTr="0014088A">
        <w:trPr>
          <w:trHeight w:val="284"/>
          <w:jc w:val="center"/>
        </w:trPr>
        <w:tc>
          <w:tcPr>
            <w:tcW w:w="1540" w:type="dxa"/>
            <w:vMerge/>
          </w:tcPr>
          <w:p w14:paraId="5F6E6358" w14:textId="77777777" w:rsidR="000261B0" w:rsidRDefault="000261B0" w:rsidP="0014088A">
            <w:pPr>
              <w:spacing w:after="0" w:line="256" w:lineRule="auto"/>
              <w:jc w:val="center"/>
              <w:rPr>
                <w:rFonts w:ascii="Arial" w:hAnsi="Arial" w:cs="Arial"/>
                <w:b/>
                <w:bCs/>
                <w:kern w:val="24"/>
                <w:sz w:val="18"/>
                <w:szCs w:val="18"/>
                <w:lang w:eastAsia="zh-CN"/>
              </w:rPr>
            </w:pPr>
          </w:p>
        </w:tc>
        <w:tc>
          <w:tcPr>
            <w:tcW w:w="3133" w:type="dxa"/>
          </w:tcPr>
          <w:p w14:paraId="28E60B39" w14:textId="77777777" w:rsidR="000261B0" w:rsidRPr="00A275E2" w:rsidRDefault="000261B0" w:rsidP="0014088A">
            <w:pPr>
              <w:pStyle w:val="TAC"/>
              <w:rPr>
                <w:color w:val="000000" w:themeColor="dark1"/>
                <w:kern w:val="24"/>
                <w:lang w:eastAsia="zh-CN"/>
              </w:rPr>
            </w:pPr>
            <w:r w:rsidRPr="007717D8">
              <w:rPr>
                <w:color w:val="000000" w:themeColor="dark1"/>
                <w:kern w:val="24"/>
              </w:rPr>
              <w:t>&gt; 4.32</w:t>
            </w:r>
          </w:p>
        </w:tc>
        <w:tc>
          <w:tcPr>
            <w:tcW w:w="3127" w:type="dxa"/>
          </w:tcPr>
          <w:p w14:paraId="1C4964E6" w14:textId="77777777" w:rsidR="000261B0" w:rsidRPr="00A275E2" w:rsidRDefault="000261B0" w:rsidP="0014088A">
            <w:pPr>
              <w:pStyle w:val="TAC"/>
              <w:rPr>
                <w:color w:val="000000" w:themeColor="dark1"/>
                <w:kern w:val="24"/>
                <w:lang w:eastAsia="zh-CN"/>
              </w:rPr>
            </w:pPr>
            <w:r w:rsidRPr="00A275E2">
              <w:rPr>
                <w:color w:val="000000" w:themeColor="dark1"/>
                <w:kern w:val="24"/>
              </w:rPr>
              <w:t>&gt; RB</w:t>
            </w:r>
            <w:r w:rsidRPr="00A275E2">
              <w:rPr>
                <w:color w:val="000000" w:themeColor="dark1"/>
                <w:kern w:val="24"/>
                <w:position w:val="-5"/>
                <w:vertAlign w:val="subscript"/>
              </w:rPr>
              <w:t>start</w:t>
            </w:r>
            <w:r w:rsidRPr="00A275E2">
              <w:rPr>
                <w:color w:val="000000" w:themeColor="dark1"/>
                <w:kern w:val="24"/>
              </w:rPr>
              <w:t>*12*SCS + 11.88</w:t>
            </w:r>
          </w:p>
        </w:tc>
        <w:tc>
          <w:tcPr>
            <w:tcW w:w="820" w:type="dxa"/>
          </w:tcPr>
          <w:p w14:paraId="46B08134" w14:textId="77777777" w:rsidR="000261B0" w:rsidRPr="00A275E2" w:rsidRDefault="000261B0" w:rsidP="0014088A">
            <w:pPr>
              <w:pStyle w:val="TAC"/>
              <w:rPr>
                <w:kern w:val="24"/>
              </w:rPr>
            </w:pPr>
            <w:r w:rsidRPr="007717D8">
              <w:rPr>
                <w:kern w:val="24"/>
              </w:rPr>
              <w:t>A1</w:t>
            </w:r>
          </w:p>
        </w:tc>
      </w:tr>
      <w:tr w:rsidR="000261B0" w:rsidRPr="005C4C32" w14:paraId="516054E9" w14:textId="77777777" w:rsidTr="0014088A">
        <w:trPr>
          <w:trHeight w:val="284"/>
          <w:jc w:val="center"/>
        </w:trPr>
        <w:tc>
          <w:tcPr>
            <w:tcW w:w="0" w:type="auto"/>
            <w:vMerge/>
            <w:hideMark/>
          </w:tcPr>
          <w:p w14:paraId="112330FD" w14:textId="77777777" w:rsidR="000261B0" w:rsidRPr="005C4C32" w:rsidRDefault="000261B0" w:rsidP="0014088A">
            <w:pPr>
              <w:spacing w:after="0"/>
              <w:rPr>
                <w:rFonts w:ascii="Arial" w:hAnsi="Arial" w:cs="Arial"/>
                <w:sz w:val="18"/>
                <w:szCs w:val="18"/>
                <w:lang w:eastAsia="zh-CN"/>
              </w:rPr>
            </w:pPr>
          </w:p>
        </w:tc>
        <w:tc>
          <w:tcPr>
            <w:tcW w:w="3133" w:type="dxa"/>
            <w:hideMark/>
          </w:tcPr>
          <w:p w14:paraId="0E1B0CCA" w14:textId="77777777" w:rsidR="000261B0" w:rsidRPr="00A275E2" w:rsidRDefault="000261B0" w:rsidP="0014088A">
            <w:pPr>
              <w:pStyle w:val="TAC"/>
              <w:rPr>
                <w:lang w:eastAsia="zh-CN"/>
              </w:rPr>
            </w:pPr>
            <w:r w:rsidRPr="007717D8">
              <w:rPr>
                <w:color w:val="000000" w:themeColor="dark1"/>
                <w:kern w:val="24"/>
              </w:rPr>
              <w:t xml:space="preserve">&gt; 4.32, ≤ </w:t>
            </w:r>
            <w:r w:rsidRPr="007717D8">
              <w:rPr>
                <w:kern w:val="24"/>
              </w:rPr>
              <w:t>12.96</w:t>
            </w:r>
          </w:p>
        </w:tc>
        <w:tc>
          <w:tcPr>
            <w:tcW w:w="3127" w:type="dxa"/>
            <w:hideMark/>
          </w:tcPr>
          <w:p w14:paraId="3EC661AC" w14:textId="77777777" w:rsidR="000261B0" w:rsidRPr="00A275E2" w:rsidRDefault="000261B0" w:rsidP="0014088A">
            <w:pPr>
              <w:pStyle w:val="TAC"/>
              <w:rPr>
                <w:lang w:eastAsia="zh-CN"/>
              </w:rPr>
            </w:pPr>
            <w:r w:rsidRPr="007717D8">
              <w:rPr>
                <w:color w:val="000000" w:themeColor="dark1"/>
                <w:kern w:val="24"/>
              </w:rPr>
              <w:t>≤ 10.8</w:t>
            </w:r>
          </w:p>
        </w:tc>
        <w:tc>
          <w:tcPr>
            <w:tcW w:w="820" w:type="dxa"/>
            <w:hideMark/>
          </w:tcPr>
          <w:p w14:paraId="5B9DD77A" w14:textId="77777777" w:rsidR="000261B0" w:rsidRPr="00A275E2" w:rsidRDefault="000261B0" w:rsidP="0014088A">
            <w:pPr>
              <w:pStyle w:val="TAC"/>
              <w:rPr>
                <w:lang w:eastAsia="zh-CN"/>
              </w:rPr>
            </w:pPr>
            <w:r w:rsidRPr="007717D8">
              <w:rPr>
                <w:kern w:val="24"/>
              </w:rPr>
              <w:t>A3</w:t>
            </w:r>
          </w:p>
        </w:tc>
      </w:tr>
      <w:tr w:rsidR="000261B0" w:rsidRPr="005C4C32" w14:paraId="5E6A5D15" w14:textId="77777777" w:rsidTr="0014088A">
        <w:trPr>
          <w:trHeight w:val="284"/>
          <w:jc w:val="center"/>
        </w:trPr>
        <w:tc>
          <w:tcPr>
            <w:tcW w:w="0" w:type="auto"/>
            <w:vMerge/>
            <w:hideMark/>
          </w:tcPr>
          <w:p w14:paraId="77A65691" w14:textId="77777777" w:rsidR="000261B0" w:rsidRPr="005C4C32" w:rsidRDefault="000261B0" w:rsidP="0014088A">
            <w:pPr>
              <w:spacing w:after="0"/>
              <w:rPr>
                <w:rFonts w:ascii="Arial" w:hAnsi="Arial" w:cs="Arial"/>
                <w:sz w:val="18"/>
                <w:szCs w:val="18"/>
                <w:lang w:eastAsia="zh-CN"/>
              </w:rPr>
            </w:pPr>
          </w:p>
        </w:tc>
        <w:tc>
          <w:tcPr>
            <w:tcW w:w="3133" w:type="dxa"/>
            <w:hideMark/>
          </w:tcPr>
          <w:p w14:paraId="4353F668" w14:textId="77777777" w:rsidR="000261B0" w:rsidRPr="00A275E2" w:rsidRDefault="000261B0" w:rsidP="0014088A">
            <w:pPr>
              <w:pStyle w:val="TAC"/>
              <w:rPr>
                <w:lang w:eastAsia="zh-CN"/>
              </w:rPr>
            </w:pPr>
            <w:r w:rsidRPr="007717D8">
              <w:rPr>
                <w:color w:val="000000" w:themeColor="dark1"/>
                <w:kern w:val="24"/>
              </w:rPr>
              <w:t>&gt; 4.32, ≤ 18</w:t>
            </w:r>
          </w:p>
        </w:tc>
        <w:tc>
          <w:tcPr>
            <w:tcW w:w="3127" w:type="dxa"/>
            <w:hideMark/>
          </w:tcPr>
          <w:p w14:paraId="0720C5D5" w14:textId="77777777" w:rsidR="000261B0" w:rsidRPr="00A275E2" w:rsidRDefault="000261B0" w:rsidP="0014088A">
            <w:pPr>
              <w:pStyle w:val="TAC"/>
              <w:rPr>
                <w:lang w:eastAsia="zh-CN"/>
              </w:rPr>
            </w:pPr>
            <w:r w:rsidRPr="007717D8">
              <w:rPr>
                <w:color w:val="000000" w:themeColor="dark1"/>
                <w:kern w:val="24"/>
              </w:rPr>
              <w:t>&gt; 10.8</w:t>
            </w:r>
            <w:r w:rsidRPr="00104CB6">
              <w:rPr>
                <w:color w:val="000000" w:themeColor="dark1"/>
                <w:kern w:val="24"/>
                <w:sz w:val="20"/>
              </w:rPr>
              <w:t xml:space="preserve">, </w:t>
            </w:r>
            <w:r w:rsidRPr="00104CB6">
              <w:rPr>
                <w:color w:val="000000" w:themeColor="dark1"/>
                <w:kern w:val="24"/>
              </w:rPr>
              <w:t>&lt;= RB</w:t>
            </w:r>
            <w:r w:rsidRPr="00104CB6">
              <w:rPr>
                <w:color w:val="000000" w:themeColor="dark1"/>
                <w:kern w:val="24"/>
                <w:position w:val="-5"/>
                <w:vertAlign w:val="subscript"/>
              </w:rPr>
              <w:t>start</w:t>
            </w:r>
            <w:r w:rsidRPr="00104CB6">
              <w:rPr>
                <w:color w:val="000000" w:themeColor="dark1"/>
                <w:kern w:val="24"/>
              </w:rPr>
              <w:t>*12*SCS + 11.88</w:t>
            </w:r>
          </w:p>
        </w:tc>
        <w:tc>
          <w:tcPr>
            <w:tcW w:w="820" w:type="dxa"/>
            <w:hideMark/>
          </w:tcPr>
          <w:p w14:paraId="0F522BE3" w14:textId="77777777" w:rsidR="000261B0" w:rsidRPr="00A275E2" w:rsidRDefault="000261B0" w:rsidP="0014088A">
            <w:pPr>
              <w:pStyle w:val="TAC"/>
              <w:rPr>
                <w:lang w:eastAsia="zh-CN"/>
              </w:rPr>
            </w:pPr>
            <w:r w:rsidRPr="007717D8">
              <w:rPr>
                <w:kern w:val="24"/>
              </w:rPr>
              <w:t>A</w:t>
            </w:r>
            <w:r>
              <w:rPr>
                <w:kern w:val="24"/>
              </w:rPr>
              <w:t>7</w:t>
            </w:r>
          </w:p>
        </w:tc>
      </w:tr>
      <w:tr w:rsidR="000261B0" w:rsidRPr="005C4C32" w14:paraId="5736DC72" w14:textId="77777777" w:rsidTr="0014088A">
        <w:trPr>
          <w:trHeight w:val="284"/>
          <w:jc w:val="center"/>
        </w:trPr>
        <w:tc>
          <w:tcPr>
            <w:tcW w:w="0" w:type="auto"/>
            <w:vMerge/>
            <w:hideMark/>
          </w:tcPr>
          <w:p w14:paraId="3181E29E" w14:textId="77777777" w:rsidR="000261B0" w:rsidRPr="005C4C32" w:rsidRDefault="000261B0" w:rsidP="0014088A">
            <w:pPr>
              <w:spacing w:after="0"/>
              <w:rPr>
                <w:rFonts w:ascii="Arial" w:hAnsi="Arial" w:cs="Arial"/>
                <w:sz w:val="18"/>
                <w:szCs w:val="18"/>
                <w:lang w:eastAsia="zh-CN"/>
              </w:rPr>
            </w:pPr>
          </w:p>
        </w:tc>
        <w:tc>
          <w:tcPr>
            <w:tcW w:w="3133" w:type="dxa"/>
            <w:hideMark/>
          </w:tcPr>
          <w:p w14:paraId="5EDFA821" w14:textId="77777777" w:rsidR="000261B0" w:rsidRPr="00A275E2" w:rsidRDefault="000261B0" w:rsidP="0014088A">
            <w:pPr>
              <w:pStyle w:val="TAC"/>
              <w:rPr>
                <w:lang w:eastAsia="zh-CN"/>
              </w:rPr>
            </w:pPr>
            <w:r w:rsidRPr="007717D8">
              <w:rPr>
                <w:color w:val="000000" w:themeColor="dark1"/>
                <w:kern w:val="24"/>
              </w:rPr>
              <w:t>&gt; 18, ≤ 31.68</w:t>
            </w:r>
          </w:p>
        </w:tc>
        <w:tc>
          <w:tcPr>
            <w:tcW w:w="3127" w:type="dxa"/>
            <w:hideMark/>
          </w:tcPr>
          <w:p w14:paraId="4541E6EF" w14:textId="77777777" w:rsidR="000261B0" w:rsidRPr="00A275E2" w:rsidRDefault="000261B0" w:rsidP="0014088A">
            <w:pPr>
              <w:pStyle w:val="TAC"/>
              <w:rPr>
                <w:lang w:eastAsia="zh-CN"/>
              </w:rPr>
            </w:pPr>
            <w:r w:rsidRPr="007717D8">
              <w:rPr>
                <w:color w:val="000000" w:themeColor="dark1"/>
                <w:kern w:val="24"/>
              </w:rPr>
              <w:t>&gt; max (31.68 – RB</w:t>
            </w:r>
            <w:r w:rsidRPr="007717D8">
              <w:rPr>
                <w:color w:val="000000" w:themeColor="dark1"/>
                <w:kern w:val="24"/>
                <w:position w:val="-5"/>
                <w:vertAlign w:val="subscript"/>
              </w:rPr>
              <w:t>start</w:t>
            </w:r>
            <w:r w:rsidRPr="007717D8">
              <w:rPr>
                <w:color w:val="000000" w:themeColor="dark1"/>
                <w:kern w:val="24"/>
              </w:rPr>
              <w:t>*12*SCS, 0)</w:t>
            </w:r>
          </w:p>
        </w:tc>
        <w:tc>
          <w:tcPr>
            <w:tcW w:w="820" w:type="dxa"/>
            <w:hideMark/>
          </w:tcPr>
          <w:p w14:paraId="0C453CB6" w14:textId="77777777" w:rsidR="000261B0" w:rsidRPr="00A275E2" w:rsidRDefault="000261B0" w:rsidP="0014088A">
            <w:pPr>
              <w:pStyle w:val="TAC"/>
              <w:rPr>
                <w:lang w:eastAsia="zh-CN"/>
              </w:rPr>
            </w:pPr>
            <w:r w:rsidRPr="007717D8">
              <w:rPr>
                <w:kern w:val="24"/>
              </w:rPr>
              <w:t>A4</w:t>
            </w:r>
          </w:p>
        </w:tc>
      </w:tr>
      <w:tr w:rsidR="000261B0" w:rsidRPr="005C4C32" w14:paraId="57DF0CF8" w14:textId="77777777" w:rsidTr="0014088A">
        <w:trPr>
          <w:trHeight w:val="284"/>
          <w:jc w:val="center"/>
        </w:trPr>
        <w:tc>
          <w:tcPr>
            <w:tcW w:w="0" w:type="auto"/>
            <w:vMerge/>
            <w:hideMark/>
          </w:tcPr>
          <w:p w14:paraId="6EB3E272" w14:textId="77777777" w:rsidR="000261B0" w:rsidRPr="005C4C32" w:rsidRDefault="000261B0" w:rsidP="0014088A">
            <w:pPr>
              <w:spacing w:after="0"/>
              <w:rPr>
                <w:rFonts w:ascii="Arial" w:hAnsi="Arial" w:cs="Arial"/>
                <w:sz w:val="18"/>
                <w:szCs w:val="18"/>
                <w:lang w:eastAsia="zh-CN"/>
              </w:rPr>
            </w:pPr>
          </w:p>
        </w:tc>
        <w:tc>
          <w:tcPr>
            <w:tcW w:w="3133" w:type="dxa"/>
            <w:hideMark/>
          </w:tcPr>
          <w:p w14:paraId="060311E0" w14:textId="77777777" w:rsidR="000261B0" w:rsidRPr="00A275E2" w:rsidRDefault="000261B0" w:rsidP="0014088A">
            <w:pPr>
              <w:pStyle w:val="TAC"/>
              <w:rPr>
                <w:lang w:eastAsia="zh-CN"/>
              </w:rPr>
            </w:pPr>
            <w:r w:rsidRPr="007717D8">
              <w:rPr>
                <w:color w:val="000000" w:themeColor="dark1"/>
                <w:kern w:val="24"/>
              </w:rPr>
              <w:t>&gt; 31.68</w:t>
            </w:r>
          </w:p>
        </w:tc>
        <w:tc>
          <w:tcPr>
            <w:tcW w:w="3127" w:type="dxa"/>
            <w:hideMark/>
          </w:tcPr>
          <w:p w14:paraId="3ED16590" w14:textId="77777777" w:rsidR="000261B0" w:rsidRPr="00A275E2" w:rsidRDefault="000261B0" w:rsidP="0014088A">
            <w:pPr>
              <w:pStyle w:val="TAC"/>
              <w:rPr>
                <w:lang w:eastAsia="zh-CN"/>
              </w:rPr>
            </w:pPr>
            <w:r w:rsidRPr="007717D8">
              <w:rPr>
                <w:color w:val="000000" w:themeColor="dark1"/>
                <w:kern w:val="24"/>
              </w:rPr>
              <w:t>&gt; 0</w:t>
            </w:r>
          </w:p>
        </w:tc>
        <w:tc>
          <w:tcPr>
            <w:tcW w:w="820" w:type="dxa"/>
            <w:hideMark/>
          </w:tcPr>
          <w:p w14:paraId="02321F15" w14:textId="1D990F5A" w:rsidR="000261B0" w:rsidRPr="00A275E2" w:rsidRDefault="000261B0" w:rsidP="0014088A">
            <w:pPr>
              <w:pStyle w:val="TAC"/>
              <w:rPr>
                <w:lang w:eastAsia="zh-CN"/>
              </w:rPr>
            </w:pPr>
            <w:r w:rsidRPr="007717D8">
              <w:rPr>
                <w:kern w:val="24"/>
              </w:rPr>
              <w:t>A</w:t>
            </w:r>
            <w:del w:id="13" w:author="jinwang (A)" w:date="2023-02-14T11:09:00Z">
              <w:r w:rsidRPr="007717D8" w:rsidDel="00A9747A">
                <w:rPr>
                  <w:kern w:val="24"/>
                </w:rPr>
                <w:delText>1</w:delText>
              </w:r>
            </w:del>
            <w:ins w:id="14" w:author="jinwang (A)" w:date="2023-02-14T11:09:00Z">
              <w:r w:rsidR="00A9747A">
                <w:rPr>
                  <w:kern w:val="24"/>
                </w:rPr>
                <w:t>9</w:t>
              </w:r>
            </w:ins>
          </w:p>
        </w:tc>
      </w:tr>
      <w:tr w:rsidR="000261B0" w:rsidRPr="005C4C32" w14:paraId="0757162A" w14:textId="77777777" w:rsidTr="0014088A">
        <w:trPr>
          <w:trHeight w:val="284"/>
          <w:jc w:val="center"/>
        </w:trPr>
        <w:tc>
          <w:tcPr>
            <w:tcW w:w="8620" w:type="dxa"/>
            <w:gridSpan w:val="4"/>
            <w:hideMark/>
          </w:tcPr>
          <w:p w14:paraId="2301639C" w14:textId="77777777" w:rsidR="000261B0" w:rsidRPr="000C2460" w:rsidRDefault="000261B0" w:rsidP="0014088A">
            <w:pPr>
              <w:pStyle w:val="TAN"/>
              <w:rPr>
                <w:lang w:eastAsia="zh-CN"/>
              </w:rPr>
            </w:pPr>
            <w:r w:rsidRPr="007717D8">
              <w:rPr>
                <w:lang w:eastAsia="zh-CN"/>
              </w:rPr>
              <w:t>NOTE 1:</w:t>
            </w:r>
            <w:r w:rsidRPr="007717D8">
              <w:rPr>
                <w:lang w:eastAsia="zh-CN"/>
              </w:rPr>
              <w:tab/>
              <w:t>The A-MPR values are specified in Table 6.2.3.19-4.</w:t>
            </w:r>
          </w:p>
        </w:tc>
      </w:tr>
    </w:tbl>
    <w:p w14:paraId="32FA0F77" w14:textId="77777777" w:rsidR="000261B0" w:rsidRDefault="000261B0" w:rsidP="000261B0"/>
    <w:p w14:paraId="3E3029A3" w14:textId="77777777" w:rsidR="000261B0" w:rsidRDefault="000261B0" w:rsidP="000261B0">
      <w:pPr>
        <w:pStyle w:val="TH"/>
      </w:pPr>
      <w:r>
        <w:t xml:space="preserve">Table </w:t>
      </w:r>
      <w:r w:rsidRPr="00B73319">
        <w:t>6.2.3.19-4</w:t>
      </w:r>
      <w:r>
        <w:t>: A-MPR for NS_50 (Power Class 2)</w:t>
      </w:r>
    </w:p>
    <w:tbl>
      <w:tblPr>
        <w:tblStyle w:val="TableGrid"/>
        <w:tblW w:w="12239" w:type="dxa"/>
        <w:jc w:val="center"/>
        <w:tblLook w:val="04A0" w:firstRow="1" w:lastRow="0" w:firstColumn="1" w:lastColumn="0" w:noHBand="0" w:noVBand="1"/>
        <w:tblPrChange w:id="15" w:author="jinwang (A)" w:date="2023-02-14T11:07:00Z">
          <w:tblPr>
            <w:tblStyle w:val="TableGrid"/>
            <w:tblW w:w="13366" w:type="dxa"/>
            <w:jc w:val="center"/>
            <w:tblLook w:val="04A0" w:firstRow="1" w:lastRow="0" w:firstColumn="1" w:lastColumn="0" w:noHBand="0" w:noVBand="1"/>
          </w:tblPr>
        </w:tblPrChange>
      </w:tblPr>
      <w:tblGrid>
        <w:gridCol w:w="1057"/>
        <w:gridCol w:w="1039"/>
        <w:gridCol w:w="1127"/>
        <w:gridCol w:w="1127"/>
        <w:gridCol w:w="1127"/>
        <w:gridCol w:w="1127"/>
        <w:gridCol w:w="1127"/>
        <w:gridCol w:w="1127"/>
        <w:gridCol w:w="1127"/>
        <w:gridCol w:w="1127"/>
        <w:gridCol w:w="1127"/>
        <w:tblGridChange w:id="16">
          <w:tblGrid>
            <w:gridCol w:w="1057"/>
            <w:gridCol w:w="1039"/>
            <w:gridCol w:w="1127"/>
            <w:gridCol w:w="1127"/>
            <w:gridCol w:w="1127"/>
            <w:gridCol w:w="1127"/>
            <w:gridCol w:w="1127"/>
            <w:gridCol w:w="1127"/>
            <w:gridCol w:w="1127"/>
            <w:gridCol w:w="1127"/>
            <w:gridCol w:w="1127"/>
          </w:tblGrid>
        </w:tblGridChange>
      </w:tblGrid>
      <w:tr w:rsidR="009D3390" w:rsidRPr="00572384" w14:paraId="19BF37FF" w14:textId="6A35245A" w:rsidTr="009D3390">
        <w:trPr>
          <w:trHeight w:val="289"/>
          <w:jc w:val="center"/>
          <w:trPrChange w:id="17" w:author="jinwang (A)" w:date="2023-02-14T11:07:00Z">
            <w:trPr>
              <w:trHeight w:val="289"/>
              <w:jc w:val="center"/>
            </w:trPr>
          </w:trPrChange>
        </w:trPr>
        <w:tc>
          <w:tcPr>
            <w:tcW w:w="2096" w:type="dxa"/>
            <w:gridSpan w:val="2"/>
            <w:vMerge w:val="restart"/>
            <w:hideMark/>
            <w:tcPrChange w:id="18" w:author="jinwang (A)" w:date="2023-02-14T11:07:00Z">
              <w:tcPr>
                <w:tcW w:w="2096" w:type="dxa"/>
                <w:gridSpan w:val="2"/>
                <w:vMerge w:val="restart"/>
                <w:hideMark/>
              </w:tcPr>
            </w:tcPrChange>
          </w:tcPr>
          <w:p w14:paraId="58BA3126" w14:textId="77777777" w:rsidR="009D3390" w:rsidRPr="00572384" w:rsidRDefault="009D3390" w:rsidP="009D3390">
            <w:pPr>
              <w:pStyle w:val="TAH"/>
              <w:rPr>
                <w:lang w:eastAsia="zh-CN"/>
              </w:rPr>
            </w:pPr>
            <w:r w:rsidRPr="00572384">
              <w:rPr>
                <w:lang w:eastAsia="zh-CN"/>
              </w:rPr>
              <w:t>Modulation/Waveform</w:t>
            </w:r>
          </w:p>
          <w:p w14:paraId="79FC5DF6" w14:textId="77777777" w:rsidR="009D3390" w:rsidRPr="00572384" w:rsidRDefault="009D3390" w:rsidP="009D3390">
            <w:pPr>
              <w:pStyle w:val="TAH"/>
              <w:rPr>
                <w:lang w:eastAsia="zh-CN"/>
              </w:rPr>
            </w:pPr>
          </w:p>
        </w:tc>
        <w:tc>
          <w:tcPr>
            <w:tcW w:w="1127" w:type="dxa"/>
            <w:hideMark/>
            <w:tcPrChange w:id="19" w:author="jinwang (A)" w:date="2023-02-14T11:07:00Z">
              <w:tcPr>
                <w:tcW w:w="1127" w:type="dxa"/>
                <w:hideMark/>
              </w:tcPr>
            </w:tcPrChange>
          </w:tcPr>
          <w:p w14:paraId="61AD9A6E" w14:textId="77777777" w:rsidR="009D3390" w:rsidRPr="00572384" w:rsidRDefault="009D3390" w:rsidP="009D3390">
            <w:pPr>
              <w:pStyle w:val="TAH"/>
              <w:rPr>
                <w:lang w:eastAsia="zh-CN"/>
              </w:rPr>
            </w:pPr>
            <w:r w:rsidRPr="00572384">
              <w:rPr>
                <w:lang w:eastAsia="zh-CN"/>
              </w:rPr>
              <w:t>A1 (dB)</w:t>
            </w:r>
          </w:p>
        </w:tc>
        <w:tc>
          <w:tcPr>
            <w:tcW w:w="1127" w:type="dxa"/>
            <w:hideMark/>
            <w:tcPrChange w:id="20" w:author="jinwang (A)" w:date="2023-02-14T11:07:00Z">
              <w:tcPr>
                <w:tcW w:w="1127" w:type="dxa"/>
                <w:hideMark/>
              </w:tcPr>
            </w:tcPrChange>
          </w:tcPr>
          <w:p w14:paraId="5C0A55BC" w14:textId="77777777" w:rsidR="009D3390" w:rsidRPr="00572384" w:rsidRDefault="009D3390" w:rsidP="009D3390">
            <w:pPr>
              <w:pStyle w:val="TAH"/>
              <w:rPr>
                <w:lang w:eastAsia="zh-CN"/>
              </w:rPr>
            </w:pPr>
            <w:r w:rsidRPr="00572384">
              <w:rPr>
                <w:lang w:eastAsia="zh-CN"/>
              </w:rPr>
              <w:t>A2 (dB)</w:t>
            </w:r>
          </w:p>
        </w:tc>
        <w:tc>
          <w:tcPr>
            <w:tcW w:w="1127" w:type="dxa"/>
            <w:hideMark/>
            <w:tcPrChange w:id="21" w:author="jinwang (A)" w:date="2023-02-14T11:07:00Z">
              <w:tcPr>
                <w:tcW w:w="1127" w:type="dxa"/>
                <w:hideMark/>
              </w:tcPr>
            </w:tcPrChange>
          </w:tcPr>
          <w:p w14:paraId="1387FD18" w14:textId="77777777" w:rsidR="009D3390" w:rsidRPr="00572384" w:rsidRDefault="009D3390" w:rsidP="009D3390">
            <w:pPr>
              <w:pStyle w:val="TAH"/>
              <w:rPr>
                <w:lang w:eastAsia="zh-CN"/>
              </w:rPr>
            </w:pPr>
            <w:r w:rsidRPr="00572384">
              <w:rPr>
                <w:lang w:eastAsia="zh-CN"/>
              </w:rPr>
              <w:t>A3 (dB)</w:t>
            </w:r>
          </w:p>
        </w:tc>
        <w:tc>
          <w:tcPr>
            <w:tcW w:w="1127" w:type="dxa"/>
            <w:hideMark/>
            <w:tcPrChange w:id="22" w:author="jinwang (A)" w:date="2023-02-14T11:07:00Z">
              <w:tcPr>
                <w:tcW w:w="1127" w:type="dxa"/>
                <w:hideMark/>
              </w:tcPr>
            </w:tcPrChange>
          </w:tcPr>
          <w:p w14:paraId="6305357E" w14:textId="77777777" w:rsidR="009D3390" w:rsidRPr="00572384" w:rsidRDefault="009D3390" w:rsidP="009D3390">
            <w:pPr>
              <w:pStyle w:val="TAH"/>
              <w:rPr>
                <w:lang w:eastAsia="zh-CN"/>
              </w:rPr>
            </w:pPr>
            <w:r w:rsidRPr="00572384">
              <w:rPr>
                <w:lang w:eastAsia="zh-CN"/>
              </w:rPr>
              <w:t>A4 (dB)</w:t>
            </w:r>
          </w:p>
        </w:tc>
        <w:tc>
          <w:tcPr>
            <w:tcW w:w="1127" w:type="dxa"/>
            <w:hideMark/>
            <w:tcPrChange w:id="23" w:author="jinwang (A)" w:date="2023-02-14T11:07:00Z">
              <w:tcPr>
                <w:tcW w:w="1127" w:type="dxa"/>
                <w:hideMark/>
              </w:tcPr>
            </w:tcPrChange>
          </w:tcPr>
          <w:p w14:paraId="59E21051" w14:textId="77777777" w:rsidR="009D3390" w:rsidRPr="00572384" w:rsidRDefault="009D3390" w:rsidP="009D3390">
            <w:pPr>
              <w:pStyle w:val="TAH"/>
              <w:rPr>
                <w:lang w:eastAsia="zh-CN"/>
              </w:rPr>
            </w:pPr>
            <w:r w:rsidRPr="00572384">
              <w:rPr>
                <w:lang w:eastAsia="zh-CN"/>
              </w:rPr>
              <w:t>A</w:t>
            </w:r>
            <w:r>
              <w:rPr>
                <w:lang w:eastAsia="zh-CN"/>
              </w:rPr>
              <w:t>5</w:t>
            </w:r>
            <w:r w:rsidRPr="00572384">
              <w:rPr>
                <w:lang w:eastAsia="zh-CN"/>
              </w:rPr>
              <w:t xml:space="preserve"> (dB)</w:t>
            </w:r>
          </w:p>
        </w:tc>
        <w:tc>
          <w:tcPr>
            <w:tcW w:w="1127" w:type="dxa"/>
            <w:hideMark/>
            <w:tcPrChange w:id="24" w:author="jinwang (A)" w:date="2023-02-14T11:07:00Z">
              <w:tcPr>
                <w:tcW w:w="1127" w:type="dxa"/>
                <w:hideMark/>
              </w:tcPr>
            </w:tcPrChange>
          </w:tcPr>
          <w:p w14:paraId="5098E2B2" w14:textId="77777777" w:rsidR="009D3390" w:rsidRPr="00572384" w:rsidRDefault="009D3390" w:rsidP="009D3390">
            <w:pPr>
              <w:pStyle w:val="TAH"/>
              <w:rPr>
                <w:lang w:eastAsia="zh-CN"/>
              </w:rPr>
            </w:pPr>
            <w:r w:rsidRPr="00572384">
              <w:rPr>
                <w:lang w:eastAsia="zh-CN"/>
              </w:rPr>
              <w:t>A</w:t>
            </w:r>
            <w:r>
              <w:rPr>
                <w:lang w:eastAsia="zh-CN"/>
              </w:rPr>
              <w:t>6</w:t>
            </w:r>
            <w:r w:rsidRPr="00572384">
              <w:rPr>
                <w:lang w:eastAsia="zh-CN"/>
              </w:rPr>
              <w:t xml:space="preserve"> (dB)</w:t>
            </w:r>
          </w:p>
        </w:tc>
        <w:tc>
          <w:tcPr>
            <w:tcW w:w="1127" w:type="dxa"/>
            <w:tcPrChange w:id="25" w:author="jinwang (A)" w:date="2023-02-14T11:07:00Z">
              <w:tcPr>
                <w:tcW w:w="1127" w:type="dxa"/>
              </w:tcPr>
            </w:tcPrChange>
          </w:tcPr>
          <w:p w14:paraId="143D9664" w14:textId="77777777" w:rsidR="009D3390" w:rsidRPr="00572384" w:rsidRDefault="009D3390" w:rsidP="009D3390">
            <w:pPr>
              <w:pStyle w:val="TAH"/>
              <w:rPr>
                <w:lang w:eastAsia="zh-CN"/>
              </w:rPr>
            </w:pPr>
            <w:r w:rsidRPr="00784722">
              <w:rPr>
                <w:lang w:eastAsia="zh-CN"/>
              </w:rPr>
              <w:t>A7 (dB)</w:t>
            </w:r>
          </w:p>
        </w:tc>
        <w:tc>
          <w:tcPr>
            <w:tcW w:w="1127" w:type="dxa"/>
            <w:tcPrChange w:id="26" w:author="jinwang (A)" w:date="2023-02-14T11:07:00Z">
              <w:tcPr>
                <w:tcW w:w="1127" w:type="dxa"/>
              </w:tcPr>
            </w:tcPrChange>
          </w:tcPr>
          <w:p w14:paraId="169841E7" w14:textId="0634502D" w:rsidR="009D3390" w:rsidRPr="00784722" w:rsidRDefault="009D3390" w:rsidP="009D3390">
            <w:pPr>
              <w:pStyle w:val="TAH"/>
              <w:rPr>
                <w:ins w:id="27" w:author="jinwang (A)" w:date="2023-02-14T11:05:00Z"/>
                <w:lang w:eastAsia="zh-CN"/>
              </w:rPr>
            </w:pPr>
            <w:ins w:id="28" w:author="jinwang (A)" w:date="2023-02-14T11:05:00Z">
              <w:r w:rsidRPr="00784722">
                <w:rPr>
                  <w:lang w:eastAsia="zh-CN"/>
                </w:rPr>
                <w:t>A</w:t>
              </w:r>
              <w:r>
                <w:rPr>
                  <w:lang w:eastAsia="zh-CN"/>
                </w:rPr>
                <w:t>8</w:t>
              </w:r>
              <w:r w:rsidRPr="00784722">
                <w:rPr>
                  <w:lang w:eastAsia="zh-CN"/>
                </w:rPr>
                <w:t xml:space="preserve"> (dB)</w:t>
              </w:r>
            </w:ins>
          </w:p>
        </w:tc>
        <w:tc>
          <w:tcPr>
            <w:tcW w:w="1127" w:type="dxa"/>
            <w:tcPrChange w:id="29" w:author="jinwang (A)" w:date="2023-02-14T11:07:00Z">
              <w:tcPr>
                <w:tcW w:w="1127" w:type="dxa"/>
              </w:tcPr>
            </w:tcPrChange>
          </w:tcPr>
          <w:p w14:paraId="3ADE6EF9" w14:textId="4B2870DE" w:rsidR="009D3390" w:rsidRPr="00784722" w:rsidRDefault="009D3390" w:rsidP="009D3390">
            <w:pPr>
              <w:pStyle w:val="TAH"/>
              <w:rPr>
                <w:ins w:id="30" w:author="jinwang (A)" w:date="2023-02-14T11:07:00Z"/>
                <w:lang w:eastAsia="zh-CN"/>
              </w:rPr>
            </w:pPr>
            <w:ins w:id="31" w:author="jinwang (A)" w:date="2023-02-14T11:07:00Z">
              <w:r w:rsidRPr="00784722">
                <w:rPr>
                  <w:lang w:eastAsia="zh-CN"/>
                </w:rPr>
                <w:t>A</w:t>
              </w:r>
              <w:r>
                <w:rPr>
                  <w:lang w:eastAsia="zh-CN"/>
                </w:rPr>
                <w:t>9</w:t>
              </w:r>
              <w:r w:rsidRPr="00784722">
                <w:rPr>
                  <w:lang w:eastAsia="zh-CN"/>
                </w:rPr>
                <w:t xml:space="preserve"> (dB)</w:t>
              </w:r>
            </w:ins>
          </w:p>
        </w:tc>
      </w:tr>
      <w:tr w:rsidR="009D3390" w:rsidRPr="00572384" w14:paraId="6F0F0CCE" w14:textId="594AC9DA" w:rsidTr="009D3390">
        <w:trPr>
          <w:trHeight w:val="289"/>
          <w:jc w:val="center"/>
          <w:trPrChange w:id="32" w:author="jinwang (A)" w:date="2023-02-14T11:07:00Z">
            <w:trPr>
              <w:trHeight w:val="289"/>
              <w:jc w:val="center"/>
            </w:trPr>
          </w:trPrChange>
        </w:trPr>
        <w:tc>
          <w:tcPr>
            <w:tcW w:w="2096" w:type="dxa"/>
            <w:gridSpan w:val="2"/>
            <w:vMerge/>
            <w:hideMark/>
            <w:tcPrChange w:id="33" w:author="jinwang (A)" w:date="2023-02-14T11:07:00Z">
              <w:tcPr>
                <w:tcW w:w="2096" w:type="dxa"/>
                <w:gridSpan w:val="2"/>
                <w:vMerge/>
                <w:hideMark/>
              </w:tcPr>
            </w:tcPrChange>
          </w:tcPr>
          <w:p w14:paraId="57D3F7EB" w14:textId="77777777" w:rsidR="009D3390" w:rsidRPr="00572384" w:rsidRDefault="009D3390" w:rsidP="009D3390">
            <w:pPr>
              <w:rPr>
                <w:rFonts w:ascii="Arial" w:hAnsi="Arial" w:cs="Arial"/>
                <w:color w:val="000000" w:themeColor="text1"/>
                <w:sz w:val="18"/>
                <w:szCs w:val="18"/>
                <w:lang w:eastAsia="zh-CN"/>
              </w:rPr>
            </w:pPr>
          </w:p>
        </w:tc>
        <w:tc>
          <w:tcPr>
            <w:tcW w:w="1127" w:type="dxa"/>
            <w:hideMark/>
            <w:tcPrChange w:id="34" w:author="jinwang (A)" w:date="2023-02-14T11:07:00Z">
              <w:tcPr>
                <w:tcW w:w="1127" w:type="dxa"/>
                <w:hideMark/>
              </w:tcPr>
            </w:tcPrChange>
          </w:tcPr>
          <w:p w14:paraId="79DADABE" w14:textId="77777777" w:rsidR="009D3390" w:rsidRPr="00572384" w:rsidRDefault="009D3390" w:rsidP="009D339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Change w:id="35" w:author="jinwang (A)" w:date="2023-02-14T11:07:00Z">
              <w:tcPr>
                <w:tcW w:w="1127" w:type="dxa"/>
                <w:hideMark/>
              </w:tcPr>
            </w:tcPrChange>
          </w:tcPr>
          <w:p w14:paraId="5C06AC33" w14:textId="77777777" w:rsidR="009D3390" w:rsidRPr="00572384" w:rsidRDefault="009D3390" w:rsidP="009D339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Change w:id="36" w:author="jinwang (A)" w:date="2023-02-14T11:07:00Z">
              <w:tcPr>
                <w:tcW w:w="1127" w:type="dxa"/>
                <w:hideMark/>
              </w:tcPr>
            </w:tcPrChange>
          </w:tcPr>
          <w:p w14:paraId="07090011" w14:textId="77777777" w:rsidR="009D3390" w:rsidRPr="00572384" w:rsidRDefault="009D3390" w:rsidP="009D339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Change w:id="37" w:author="jinwang (A)" w:date="2023-02-14T11:07:00Z">
              <w:tcPr>
                <w:tcW w:w="1127" w:type="dxa"/>
                <w:hideMark/>
              </w:tcPr>
            </w:tcPrChange>
          </w:tcPr>
          <w:p w14:paraId="7F542FFD" w14:textId="77777777" w:rsidR="009D3390" w:rsidRPr="00572384" w:rsidRDefault="009D3390" w:rsidP="009D339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Change w:id="38" w:author="jinwang (A)" w:date="2023-02-14T11:07:00Z">
              <w:tcPr>
                <w:tcW w:w="1127" w:type="dxa"/>
                <w:hideMark/>
              </w:tcPr>
            </w:tcPrChange>
          </w:tcPr>
          <w:p w14:paraId="5BC1F65E" w14:textId="77777777" w:rsidR="009D3390" w:rsidRPr="00572384" w:rsidRDefault="009D3390" w:rsidP="009D339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Change w:id="39" w:author="jinwang (A)" w:date="2023-02-14T11:07:00Z">
              <w:tcPr>
                <w:tcW w:w="1127" w:type="dxa"/>
                <w:hideMark/>
              </w:tcPr>
            </w:tcPrChange>
          </w:tcPr>
          <w:p w14:paraId="3B155EEC" w14:textId="77777777" w:rsidR="009D3390" w:rsidRPr="00572384" w:rsidRDefault="009D3390" w:rsidP="009D339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tcPrChange w:id="40" w:author="jinwang (A)" w:date="2023-02-14T11:07:00Z">
              <w:tcPr>
                <w:tcW w:w="1127" w:type="dxa"/>
              </w:tcPr>
            </w:tcPrChange>
          </w:tcPr>
          <w:p w14:paraId="3DE7575B" w14:textId="77777777" w:rsidR="009D3390" w:rsidRPr="00572384" w:rsidRDefault="009D3390" w:rsidP="009D3390">
            <w:pPr>
              <w:rPr>
                <w:rFonts w:ascii="Arial" w:hAnsi="Arial" w:cs="Arial"/>
                <w:color w:val="000000" w:themeColor="text1"/>
                <w:sz w:val="18"/>
                <w:szCs w:val="18"/>
                <w:lang w:eastAsia="zh-CN"/>
              </w:rPr>
            </w:pPr>
            <w:r w:rsidRPr="00784722">
              <w:rPr>
                <w:rFonts w:ascii="Arial" w:hAnsi="Arial" w:cs="Arial"/>
                <w:color w:val="000000" w:themeColor="text1"/>
                <w:sz w:val="18"/>
                <w:szCs w:val="18"/>
                <w:lang w:eastAsia="zh-CN"/>
              </w:rPr>
              <w:t>Outer/Inner</w:t>
            </w:r>
          </w:p>
        </w:tc>
        <w:tc>
          <w:tcPr>
            <w:tcW w:w="1127" w:type="dxa"/>
            <w:tcPrChange w:id="41" w:author="jinwang (A)" w:date="2023-02-14T11:07:00Z">
              <w:tcPr>
                <w:tcW w:w="1127" w:type="dxa"/>
              </w:tcPr>
            </w:tcPrChange>
          </w:tcPr>
          <w:p w14:paraId="25AC6C6F" w14:textId="7B6A8028" w:rsidR="009D3390" w:rsidRPr="00784722" w:rsidRDefault="009D3390" w:rsidP="009D3390">
            <w:pPr>
              <w:rPr>
                <w:ins w:id="42" w:author="jinwang (A)" w:date="2023-02-14T11:05:00Z"/>
                <w:rFonts w:ascii="Arial" w:hAnsi="Arial" w:cs="Arial"/>
                <w:color w:val="000000" w:themeColor="text1"/>
                <w:sz w:val="18"/>
                <w:szCs w:val="18"/>
                <w:lang w:eastAsia="zh-CN"/>
              </w:rPr>
            </w:pPr>
            <w:ins w:id="43" w:author="jinwang (A)" w:date="2023-02-14T11:06:00Z">
              <w:r w:rsidRPr="00784722">
                <w:rPr>
                  <w:rFonts w:ascii="Arial" w:hAnsi="Arial" w:cs="Arial"/>
                  <w:color w:val="000000" w:themeColor="text1"/>
                  <w:sz w:val="18"/>
                  <w:szCs w:val="18"/>
                  <w:lang w:eastAsia="zh-CN"/>
                </w:rPr>
                <w:t>Outer/Inner</w:t>
              </w:r>
            </w:ins>
          </w:p>
        </w:tc>
        <w:tc>
          <w:tcPr>
            <w:tcW w:w="1127" w:type="dxa"/>
            <w:tcPrChange w:id="44" w:author="jinwang (A)" w:date="2023-02-14T11:07:00Z">
              <w:tcPr>
                <w:tcW w:w="1127" w:type="dxa"/>
              </w:tcPr>
            </w:tcPrChange>
          </w:tcPr>
          <w:p w14:paraId="6CC75F0D" w14:textId="66C33D27" w:rsidR="009D3390" w:rsidRPr="00784722" w:rsidRDefault="009D3390" w:rsidP="009D3390">
            <w:pPr>
              <w:rPr>
                <w:ins w:id="45" w:author="jinwang (A)" w:date="2023-02-14T11:07:00Z"/>
                <w:rFonts w:ascii="Arial" w:hAnsi="Arial" w:cs="Arial"/>
                <w:color w:val="000000" w:themeColor="text1"/>
                <w:sz w:val="18"/>
                <w:szCs w:val="18"/>
                <w:lang w:eastAsia="zh-CN"/>
              </w:rPr>
            </w:pPr>
            <w:ins w:id="46" w:author="jinwang (A)" w:date="2023-02-14T11:07:00Z">
              <w:r w:rsidRPr="00784722">
                <w:rPr>
                  <w:rFonts w:ascii="Arial" w:hAnsi="Arial" w:cs="Arial"/>
                  <w:color w:val="000000" w:themeColor="text1"/>
                  <w:sz w:val="18"/>
                  <w:szCs w:val="18"/>
                  <w:lang w:eastAsia="zh-CN"/>
                </w:rPr>
                <w:t>Outer/Inner</w:t>
              </w:r>
            </w:ins>
          </w:p>
        </w:tc>
      </w:tr>
      <w:tr w:rsidR="009D3390" w:rsidRPr="00572384" w14:paraId="71905687" w14:textId="079FF3DB" w:rsidTr="009D3390">
        <w:trPr>
          <w:trHeight w:val="535"/>
          <w:jc w:val="center"/>
          <w:trPrChange w:id="47" w:author="jinwang (A)" w:date="2023-02-14T11:07:00Z">
            <w:trPr>
              <w:trHeight w:val="535"/>
              <w:jc w:val="center"/>
            </w:trPr>
          </w:trPrChange>
        </w:trPr>
        <w:tc>
          <w:tcPr>
            <w:tcW w:w="1057" w:type="dxa"/>
            <w:vMerge w:val="restart"/>
            <w:hideMark/>
            <w:tcPrChange w:id="48" w:author="jinwang (A)" w:date="2023-02-14T11:07:00Z">
              <w:tcPr>
                <w:tcW w:w="1057" w:type="dxa"/>
                <w:vMerge w:val="restart"/>
                <w:hideMark/>
              </w:tcPr>
            </w:tcPrChange>
          </w:tcPr>
          <w:p w14:paraId="2F6B375E" w14:textId="77777777" w:rsidR="009D3390" w:rsidRPr="00572384" w:rsidRDefault="009D3390" w:rsidP="009D3390">
            <w:pPr>
              <w:pStyle w:val="TAH"/>
              <w:rPr>
                <w:lang w:eastAsia="zh-CN"/>
              </w:rPr>
            </w:pPr>
            <w:r w:rsidRPr="00572384">
              <w:rPr>
                <w:lang w:eastAsia="zh-CN"/>
              </w:rPr>
              <w:t>DFT-s-OFDM</w:t>
            </w:r>
          </w:p>
          <w:p w14:paraId="3F37E6CB" w14:textId="77777777" w:rsidR="009D3390" w:rsidRPr="008E1C03" w:rsidRDefault="009D3390" w:rsidP="009D3390">
            <w:pPr>
              <w:pStyle w:val="TAH"/>
              <w:rPr>
                <w:b w:val="0"/>
                <w:bCs/>
                <w:lang w:eastAsia="zh-CN"/>
              </w:rPr>
            </w:pPr>
          </w:p>
          <w:p w14:paraId="5E9DC4D3" w14:textId="77777777" w:rsidR="009D3390" w:rsidRPr="008E1C03" w:rsidRDefault="009D3390" w:rsidP="009D3390">
            <w:pPr>
              <w:pStyle w:val="TAH"/>
              <w:rPr>
                <w:b w:val="0"/>
                <w:bCs/>
                <w:lang w:eastAsia="zh-CN"/>
              </w:rPr>
            </w:pPr>
          </w:p>
          <w:p w14:paraId="6594ACA4" w14:textId="77777777" w:rsidR="009D3390" w:rsidRPr="008E1C03" w:rsidRDefault="009D3390" w:rsidP="009D3390">
            <w:pPr>
              <w:pStyle w:val="TAH"/>
              <w:rPr>
                <w:b w:val="0"/>
                <w:bCs/>
                <w:lang w:eastAsia="zh-CN"/>
              </w:rPr>
            </w:pPr>
          </w:p>
          <w:p w14:paraId="13AFEF31" w14:textId="77777777" w:rsidR="009D3390" w:rsidRPr="00572384" w:rsidRDefault="009D3390" w:rsidP="009D3390">
            <w:pPr>
              <w:pStyle w:val="TAH"/>
              <w:rPr>
                <w:lang w:eastAsia="zh-CN"/>
              </w:rPr>
            </w:pPr>
          </w:p>
        </w:tc>
        <w:tc>
          <w:tcPr>
            <w:tcW w:w="1039" w:type="dxa"/>
            <w:hideMark/>
            <w:tcPrChange w:id="49" w:author="jinwang (A)" w:date="2023-02-14T11:07:00Z">
              <w:tcPr>
                <w:tcW w:w="1039" w:type="dxa"/>
                <w:hideMark/>
              </w:tcPr>
            </w:tcPrChange>
          </w:tcPr>
          <w:p w14:paraId="5F77D595" w14:textId="77777777" w:rsidR="009D3390" w:rsidRPr="00572384" w:rsidRDefault="009D3390" w:rsidP="009D3390">
            <w:pPr>
              <w:pStyle w:val="TAC"/>
              <w:rPr>
                <w:lang w:eastAsia="zh-CN"/>
              </w:rPr>
            </w:pPr>
            <w:r w:rsidRPr="00572384">
              <w:rPr>
                <w:lang w:eastAsia="zh-CN"/>
              </w:rPr>
              <w:t>Pi/2 BPSK</w:t>
            </w:r>
          </w:p>
        </w:tc>
        <w:tc>
          <w:tcPr>
            <w:tcW w:w="1127" w:type="dxa"/>
            <w:vAlign w:val="center"/>
            <w:hideMark/>
            <w:tcPrChange w:id="50" w:author="jinwang (A)" w:date="2023-02-14T11:07:00Z">
              <w:tcPr>
                <w:tcW w:w="1127" w:type="dxa"/>
                <w:vAlign w:val="center"/>
                <w:hideMark/>
              </w:tcPr>
            </w:tcPrChange>
          </w:tcPr>
          <w:p w14:paraId="1349AA78" w14:textId="77777777" w:rsidR="009D3390" w:rsidRPr="006C06EF" w:rsidRDefault="009D3390" w:rsidP="009D3390">
            <w:pPr>
              <w:pStyle w:val="TAC"/>
              <w:rPr>
                <w:lang w:eastAsia="zh-CN"/>
              </w:rPr>
            </w:pPr>
            <w:r w:rsidRPr="007717D8">
              <w:t>≤ 11.5</w:t>
            </w:r>
          </w:p>
        </w:tc>
        <w:tc>
          <w:tcPr>
            <w:tcW w:w="1127" w:type="dxa"/>
            <w:vAlign w:val="center"/>
            <w:hideMark/>
            <w:tcPrChange w:id="51" w:author="jinwang (A)" w:date="2023-02-14T11:07:00Z">
              <w:tcPr>
                <w:tcW w:w="1127" w:type="dxa"/>
                <w:vAlign w:val="center"/>
                <w:hideMark/>
              </w:tcPr>
            </w:tcPrChange>
          </w:tcPr>
          <w:p w14:paraId="0C1D824E" w14:textId="77777777" w:rsidR="009D3390" w:rsidRPr="006C06EF" w:rsidRDefault="009D3390" w:rsidP="009D3390">
            <w:pPr>
              <w:pStyle w:val="TAC"/>
              <w:rPr>
                <w:lang w:eastAsia="zh-CN"/>
              </w:rPr>
            </w:pPr>
            <w:r w:rsidRPr="007717D8">
              <w:t>≤4.5</w:t>
            </w:r>
          </w:p>
        </w:tc>
        <w:tc>
          <w:tcPr>
            <w:tcW w:w="1127" w:type="dxa"/>
            <w:vAlign w:val="center"/>
            <w:hideMark/>
            <w:tcPrChange w:id="52" w:author="jinwang (A)" w:date="2023-02-14T11:07:00Z">
              <w:tcPr>
                <w:tcW w:w="1127" w:type="dxa"/>
                <w:vAlign w:val="center"/>
                <w:hideMark/>
              </w:tcPr>
            </w:tcPrChange>
          </w:tcPr>
          <w:p w14:paraId="631CB377" w14:textId="77777777" w:rsidR="009D3390" w:rsidRPr="006C06EF" w:rsidRDefault="009D3390" w:rsidP="009D3390">
            <w:pPr>
              <w:pStyle w:val="TAC"/>
              <w:rPr>
                <w:lang w:eastAsia="zh-CN"/>
              </w:rPr>
            </w:pPr>
            <w:r w:rsidRPr="007717D8">
              <w:t>≤ 4</w:t>
            </w:r>
          </w:p>
        </w:tc>
        <w:tc>
          <w:tcPr>
            <w:tcW w:w="1127" w:type="dxa"/>
            <w:vAlign w:val="center"/>
            <w:hideMark/>
            <w:tcPrChange w:id="53" w:author="jinwang (A)" w:date="2023-02-14T11:07:00Z">
              <w:tcPr>
                <w:tcW w:w="1127" w:type="dxa"/>
                <w:vAlign w:val="center"/>
                <w:hideMark/>
              </w:tcPr>
            </w:tcPrChange>
          </w:tcPr>
          <w:p w14:paraId="5F1DC0DC" w14:textId="77777777" w:rsidR="009D3390" w:rsidRPr="006C06EF" w:rsidRDefault="009D3390" w:rsidP="009D3390">
            <w:pPr>
              <w:pStyle w:val="TAC"/>
              <w:rPr>
                <w:lang w:eastAsia="zh-CN"/>
              </w:rPr>
            </w:pPr>
            <w:r w:rsidRPr="007717D8">
              <w:t>≤ 2.5</w:t>
            </w:r>
          </w:p>
        </w:tc>
        <w:tc>
          <w:tcPr>
            <w:tcW w:w="1127" w:type="dxa"/>
            <w:vAlign w:val="center"/>
            <w:hideMark/>
            <w:tcPrChange w:id="54" w:author="jinwang (A)" w:date="2023-02-14T11:07:00Z">
              <w:tcPr>
                <w:tcW w:w="1127" w:type="dxa"/>
                <w:vAlign w:val="center"/>
                <w:hideMark/>
              </w:tcPr>
            </w:tcPrChange>
          </w:tcPr>
          <w:p w14:paraId="137C8F97" w14:textId="77777777" w:rsidR="009D3390" w:rsidRPr="006C06EF" w:rsidRDefault="009D3390" w:rsidP="009D3390">
            <w:pPr>
              <w:pStyle w:val="TAC"/>
              <w:rPr>
                <w:lang w:eastAsia="zh-CN"/>
              </w:rPr>
            </w:pPr>
            <w:r w:rsidRPr="007717D8">
              <w:t xml:space="preserve">≤ </w:t>
            </w:r>
            <w:r>
              <w:t>4</w:t>
            </w:r>
          </w:p>
        </w:tc>
        <w:tc>
          <w:tcPr>
            <w:tcW w:w="1127" w:type="dxa"/>
            <w:vAlign w:val="center"/>
            <w:hideMark/>
            <w:tcPrChange w:id="55" w:author="jinwang (A)" w:date="2023-02-14T11:07:00Z">
              <w:tcPr>
                <w:tcW w:w="1127" w:type="dxa"/>
                <w:vAlign w:val="center"/>
                <w:hideMark/>
              </w:tcPr>
            </w:tcPrChange>
          </w:tcPr>
          <w:p w14:paraId="2C9D5B43" w14:textId="77777777" w:rsidR="009D3390" w:rsidRPr="006C06EF" w:rsidRDefault="009D3390" w:rsidP="009D3390">
            <w:pPr>
              <w:pStyle w:val="TAC"/>
              <w:rPr>
                <w:lang w:eastAsia="zh-CN"/>
              </w:rPr>
            </w:pPr>
            <w:r w:rsidRPr="007717D8">
              <w:t>≤ 1</w:t>
            </w:r>
          </w:p>
        </w:tc>
        <w:tc>
          <w:tcPr>
            <w:tcW w:w="1127" w:type="dxa"/>
            <w:vAlign w:val="center"/>
            <w:tcPrChange w:id="56" w:author="jinwang (A)" w:date="2023-02-14T11:07:00Z">
              <w:tcPr>
                <w:tcW w:w="1127" w:type="dxa"/>
                <w:vAlign w:val="center"/>
              </w:tcPr>
            </w:tcPrChange>
          </w:tcPr>
          <w:p w14:paraId="2BC2F727" w14:textId="77777777" w:rsidR="009D3390" w:rsidRPr="006C06EF" w:rsidRDefault="009D3390" w:rsidP="009D3390">
            <w:pPr>
              <w:pStyle w:val="TAC"/>
              <w:rPr>
                <w:lang w:eastAsia="zh-CN"/>
              </w:rPr>
            </w:pPr>
            <w:r w:rsidRPr="007717D8">
              <w:rPr>
                <w:lang w:eastAsia="zh-CN"/>
              </w:rPr>
              <w:t>≤ 3.5</w:t>
            </w:r>
          </w:p>
        </w:tc>
        <w:tc>
          <w:tcPr>
            <w:tcW w:w="1127" w:type="dxa"/>
            <w:vAlign w:val="center"/>
            <w:tcPrChange w:id="57" w:author="jinwang (A)" w:date="2023-02-14T11:07:00Z">
              <w:tcPr>
                <w:tcW w:w="1127" w:type="dxa"/>
                <w:vAlign w:val="center"/>
              </w:tcPr>
            </w:tcPrChange>
          </w:tcPr>
          <w:p w14:paraId="206822AC" w14:textId="6B0DDFE0" w:rsidR="009D3390" w:rsidRPr="007717D8" w:rsidRDefault="009D3390" w:rsidP="009D3390">
            <w:pPr>
              <w:pStyle w:val="TAC"/>
              <w:rPr>
                <w:ins w:id="58" w:author="jinwang (A)" w:date="2023-02-14T11:07:00Z"/>
                <w:lang w:eastAsia="zh-CN"/>
              </w:rPr>
            </w:pPr>
            <w:ins w:id="59" w:author="jinwang (A)" w:date="2023-02-14T11:07:00Z">
              <w:r w:rsidRPr="007717D8">
                <w:rPr>
                  <w:lang w:eastAsia="zh-CN"/>
                </w:rPr>
                <w:t>≤</w:t>
              </w:r>
              <w:r>
                <w:rPr>
                  <w:lang w:eastAsia="zh-CN"/>
                </w:rPr>
                <w:t xml:space="preserve"> 10</w:t>
              </w:r>
            </w:ins>
          </w:p>
        </w:tc>
        <w:tc>
          <w:tcPr>
            <w:tcW w:w="1127" w:type="dxa"/>
            <w:vAlign w:val="center"/>
            <w:tcPrChange w:id="60" w:author="jinwang (A)" w:date="2023-02-14T11:07:00Z">
              <w:tcPr>
                <w:tcW w:w="1127" w:type="dxa"/>
                <w:vAlign w:val="center"/>
              </w:tcPr>
            </w:tcPrChange>
          </w:tcPr>
          <w:p w14:paraId="479EC854" w14:textId="1595DD8B" w:rsidR="009D3390" w:rsidRPr="007717D8" w:rsidRDefault="009D3390" w:rsidP="009D3390">
            <w:pPr>
              <w:pStyle w:val="TAC"/>
              <w:rPr>
                <w:ins w:id="61" w:author="jinwang (A)" w:date="2023-02-14T11:05:00Z"/>
                <w:lang w:eastAsia="zh-CN"/>
              </w:rPr>
            </w:pPr>
            <w:ins w:id="62" w:author="jinwang (A)" w:date="2023-02-14T11:06:00Z">
              <w:r w:rsidRPr="007717D8">
                <w:rPr>
                  <w:lang w:eastAsia="zh-CN"/>
                </w:rPr>
                <w:t>≤</w:t>
              </w:r>
              <w:r>
                <w:rPr>
                  <w:lang w:eastAsia="zh-CN"/>
                </w:rPr>
                <w:t xml:space="preserve"> </w:t>
              </w:r>
            </w:ins>
            <w:ins w:id="63" w:author="jinwang (A)" w:date="2023-02-14T11:07:00Z">
              <w:r>
                <w:rPr>
                  <w:lang w:eastAsia="zh-CN"/>
                </w:rPr>
                <w:t>8</w:t>
              </w:r>
            </w:ins>
          </w:p>
        </w:tc>
      </w:tr>
      <w:tr w:rsidR="009D3390" w:rsidRPr="00572384" w14:paraId="387CA751" w14:textId="1D2CBD1D" w:rsidTr="009D3390">
        <w:trPr>
          <w:trHeight w:val="289"/>
          <w:jc w:val="center"/>
          <w:trPrChange w:id="64" w:author="jinwang (A)" w:date="2023-02-14T11:07:00Z">
            <w:trPr>
              <w:trHeight w:val="289"/>
              <w:jc w:val="center"/>
            </w:trPr>
          </w:trPrChange>
        </w:trPr>
        <w:tc>
          <w:tcPr>
            <w:tcW w:w="1057" w:type="dxa"/>
            <w:vMerge/>
            <w:hideMark/>
            <w:tcPrChange w:id="65" w:author="jinwang (A)" w:date="2023-02-14T11:07:00Z">
              <w:tcPr>
                <w:tcW w:w="1057" w:type="dxa"/>
                <w:vMerge/>
                <w:hideMark/>
              </w:tcPr>
            </w:tcPrChange>
          </w:tcPr>
          <w:p w14:paraId="49545E32" w14:textId="77777777" w:rsidR="009D3390" w:rsidRPr="00572384" w:rsidRDefault="009D3390" w:rsidP="009D3390">
            <w:pPr>
              <w:pStyle w:val="TAH"/>
              <w:rPr>
                <w:lang w:eastAsia="zh-CN"/>
              </w:rPr>
            </w:pPr>
          </w:p>
        </w:tc>
        <w:tc>
          <w:tcPr>
            <w:tcW w:w="1039" w:type="dxa"/>
            <w:hideMark/>
            <w:tcPrChange w:id="66" w:author="jinwang (A)" w:date="2023-02-14T11:07:00Z">
              <w:tcPr>
                <w:tcW w:w="1039" w:type="dxa"/>
                <w:hideMark/>
              </w:tcPr>
            </w:tcPrChange>
          </w:tcPr>
          <w:p w14:paraId="44AE8665" w14:textId="77777777" w:rsidR="009D3390" w:rsidRPr="00572384" w:rsidRDefault="009D3390" w:rsidP="009D3390">
            <w:pPr>
              <w:pStyle w:val="TAC"/>
              <w:rPr>
                <w:lang w:eastAsia="zh-CN"/>
              </w:rPr>
            </w:pPr>
            <w:r w:rsidRPr="00572384">
              <w:rPr>
                <w:lang w:eastAsia="zh-CN"/>
              </w:rPr>
              <w:t>QPSK</w:t>
            </w:r>
          </w:p>
        </w:tc>
        <w:tc>
          <w:tcPr>
            <w:tcW w:w="1127" w:type="dxa"/>
            <w:vAlign w:val="center"/>
            <w:hideMark/>
            <w:tcPrChange w:id="67" w:author="jinwang (A)" w:date="2023-02-14T11:07:00Z">
              <w:tcPr>
                <w:tcW w:w="1127" w:type="dxa"/>
                <w:vAlign w:val="center"/>
                <w:hideMark/>
              </w:tcPr>
            </w:tcPrChange>
          </w:tcPr>
          <w:p w14:paraId="7666AF8C" w14:textId="77777777" w:rsidR="009D3390" w:rsidRPr="006C06EF" w:rsidRDefault="009D3390" w:rsidP="009D3390">
            <w:pPr>
              <w:pStyle w:val="TAC"/>
              <w:rPr>
                <w:lang w:eastAsia="zh-CN"/>
              </w:rPr>
            </w:pPr>
            <w:r w:rsidRPr="007717D8">
              <w:t>≤ 11.5</w:t>
            </w:r>
          </w:p>
        </w:tc>
        <w:tc>
          <w:tcPr>
            <w:tcW w:w="1127" w:type="dxa"/>
            <w:vAlign w:val="center"/>
            <w:hideMark/>
            <w:tcPrChange w:id="68" w:author="jinwang (A)" w:date="2023-02-14T11:07:00Z">
              <w:tcPr>
                <w:tcW w:w="1127" w:type="dxa"/>
                <w:vAlign w:val="center"/>
                <w:hideMark/>
              </w:tcPr>
            </w:tcPrChange>
          </w:tcPr>
          <w:p w14:paraId="5C698C69" w14:textId="77777777" w:rsidR="009D3390" w:rsidRPr="006C06EF" w:rsidRDefault="009D3390" w:rsidP="009D3390">
            <w:pPr>
              <w:pStyle w:val="TAC"/>
              <w:rPr>
                <w:lang w:eastAsia="zh-CN"/>
              </w:rPr>
            </w:pPr>
            <w:r w:rsidRPr="007717D8">
              <w:t>≤ 5.5</w:t>
            </w:r>
          </w:p>
        </w:tc>
        <w:tc>
          <w:tcPr>
            <w:tcW w:w="1127" w:type="dxa"/>
            <w:vAlign w:val="center"/>
            <w:hideMark/>
            <w:tcPrChange w:id="69" w:author="jinwang (A)" w:date="2023-02-14T11:07:00Z">
              <w:tcPr>
                <w:tcW w:w="1127" w:type="dxa"/>
                <w:vAlign w:val="center"/>
                <w:hideMark/>
              </w:tcPr>
            </w:tcPrChange>
          </w:tcPr>
          <w:p w14:paraId="583C9067" w14:textId="77777777" w:rsidR="009D3390" w:rsidRPr="006C06EF" w:rsidRDefault="009D3390" w:rsidP="009D3390">
            <w:pPr>
              <w:pStyle w:val="TAC"/>
              <w:rPr>
                <w:lang w:eastAsia="zh-CN"/>
              </w:rPr>
            </w:pPr>
            <w:r w:rsidRPr="007717D8">
              <w:t>≤ 4</w:t>
            </w:r>
          </w:p>
        </w:tc>
        <w:tc>
          <w:tcPr>
            <w:tcW w:w="1127" w:type="dxa"/>
            <w:vAlign w:val="center"/>
            <w:hideMark/>
            <w:tcPrChange w:id="70" w:author="jinwang (A)" w:date="2023-02-14T11:07:00Z">
              <w:tcPr>
                <w:tcW w:w="1127" w:type="dxa"/>
                <w:vAlign w:val="center"/>
                <w:hideMark/>
              </w:tcPr>
            </w:tcPrChange>
          </w:tcPr>
          <w:p w14:paraId="267CADB7" w14:textId="77777777" w:rsidR="009D3390" w:rsidRPr="006C06EF" w:rsidRDefault="009D3390" w:rsidP="009D3390">
            <w:pPr>
              <w:pStyle w:val="TAC"/>
              <w:rPr>
                <w:lang w:eastAsia="zh-CN"/>
              </w:rPr>
            </w:pPr>
            <w:r w:rsidRPr="007717D8">
              <w:t>≤ 2.5</w:t>
            </w:r>
          </w:p>
        </w:tc>
        <w:tc>
          <w:tcPr>
            <w:tcW w:w="1127" w:type="dxa"/>
            <w:vAlign w:val="center"/>
            <w:hideMark/>
            <w:tcPrChange w:id="71" w:author="jinwang (A)" w:date="2023-02-14T11:07:00Z">
              <w:tcPr>
                <w:tcW w:w="1127" w:type="dxa"/>
                <w:vAlign w:val="center"/>
                <w:hideMark/>
              </w:tcPr>
            </w:tcPrChange>
          </w:tcPr>
          <w:p w14:paraId="18210758" w14:textId="77777777" w:rsidR="009D3390" w:rsidRPr="006C06EF" w:rsidRDefault="009D3390" w:rsidP="009D3390">
            <w:pPr>
              <w:pStyle w:val="TAC"/>
              <w:rPr>
                <w:lang w:eastAsia="zh-CN"/>
              </w:rPr>
            </w:pPr>
            <w:r w:rsidRPr="007717D8">
              <w:t xml:space="preserve">≤ </w:t>
            </w:r>
            <w:r>
              <w:t>4</w:t>
            </w:r>
          </w:p>
        </w:tc>
        <w:tc>
          <w:tcPr>
            <w:tcW w:w="1127" w:type="dxa"/>
            <w:vAlign w:val="center"/>
            <w:hideMark/>
            <w:tcPrChange w:id="72" w:author="jinwang (A)" w:date="2023-02-14T11:07:00Z">
              <w:tcPr>
                <w:tcW w:w="1127" w:type="dxa"/>
                <w:vAlign w:val="center"/>
                <w:hideMark/>
              </w:tcPr>
            </w:tcPrChange>
          </w:tcPr>
          <w:p w14:paraId="462387D8" w14:textId="77777777" w:rsidR="009D3390" w:rsidRPr="006C06EF" w:rsidRDefault="009D3390" w:rsidP="009D3390">
            <w:pPr>
              <w:pStyle w:val="TAC"/>
              <w:rPr>
                <w:lang w:eastAsia="zh-CN"/>
              </w:rPr>
            </w:pPr>
            <w:r w:rsidRPr="007717D8">
              <w:t>≤ 1</w:t>
            </w:r>
          </w:p>
        </w:tc>
        <w:tc>
          <w:tcPr>
            <w:tcW w:w="1127" w:type="dxa"/>
            <w:vAlign w:val="center"/>
            <w:tcPrChange w:id="73" w:author="jinwang (A)" w:date="2023-02-14T11:07:00Z">
              <w:tcPr>
                <w:tcW w:w="1127" w:type="dxa"/>
                <w:vAlign w:val="center"/>
              </w:tcPr>
            </w:tcPrChange>
          </w:tcPr>
          <w:p w14:paraId="5C1F513E" w14:textId="77777777" w:rsidR="009D3390" w:rsidRPr="006C06EF" w:rsidRDefault="009D3390" w:rsidP="009D3390">
            <w:pPr>
              <w:pStyle w:val="TAC"/>
              <w:rPr>
                <w:lang w:eastAsia="zh-CN"/>
              </w:rPr>
            </w:pPr>
            <w:r w:rsidRPr="007717D8">
              <w:rPr>
                <w:lang w:eastAsia="zh-CN"/>
              </w:rPr>
              <w:t>≤ 3.5</w:t>
            </w:r>
          </w:p>
        </w:tc>
        <w:tc>
          <w:tcPr>
            <w:tcW w:w="1127" w:type="dxa"/>
            <w:vAlign w:val="center"/>
            <w:tcPrChange w:id="74" w:author="jinwang (A)" w:date="2023-02-14T11:07:00Z">
              <w:tcPr>
                <w:tcW w:w="1127" w:type="dxa"/>
                <w:vAlign w:val="center"/>
              </w:tcPr>
            </w:tcPrChange>
          </w:tcPr>
          <w:p w14:paraId="604EA6E8" w14:textId="0E5284FF" w:rsidR="009D3390" w:rsidRPr="007717D8" w:rsidRDefault="009D3390" w:rsidP="009D3390">
            <w:pPr>
              <w:pStyle w:val="TAC"/>
              <w:rPr>
                <w:ins w:id="75" w:author="jinwang (A)" w:date="2023-02-14T11:07:00Z"/>
                <w:lang w:eastAsia="zh-CN"/>
              </w:rPr>
            </w:pPr>
            <w:ins w:id="76" w:author="jinwang (A)" w:date="2023-02-14T11:07:00Z">
              <w:r w:rsidRPr="007717D8">
                <w:rPr>
                  <w:lang w:eastAsia="zh-CN"/>
                </w:rPr>
                <w:t>≤</w:t>
              </w:r>
              <w:r>
                <w:rPr>
                  <w:lang w:eastAsia="zh-CN"/>
                </w:rPr>
                <w:t xml:space="preserve"> 10</w:t>
              </w:r>
            </w:ins>
          </w:p>
        </w:tc>
        <w:tc>
          <w:tcPr>
            <w:tcW w:w="1127" w:type="dxa"/>
            <w:vAlign w:val="center"/>
            <w:tcPrChange w:id="77" w:author="jinwang (A)" w:date="2023-02-14T11:07:00Z">
              <w:tcPr>
                <w:tcW w:w="1127" w:type="dxa"/>
                <w:vAlign w:val="center"/>
              </w:tcPr>
            </w:tcPrChange>
          </w:tcPr>
          <w:p w14:paraId="67E0A601" w14:textId="08DD15EB" w:rsidR="009D3390" w:rsidRPr="007717D8" w:rsidRDefault="009D3390" w:rsidP="009D3390">
            <w:pPr>
              <w:pStyle w:val="TAC"/>
              <w:rPr>
                <w:ins w:id="78" w:author="jinwang (A)" w:date="2023-02-14T11:05:00Z"/>
                <w:lang w:eastAsia="zh-CN"/>
              </w:rPr>
            </w:pPr>
            <w:ins w:id="79" w:author="jinwang (A)" w:date="2023-02-14T11:06:00Z">
              <w:r w:rsidRPr="007717D8">
                <w:rPr>
                  <w:lang w:eastAsia="zh-CN"/>
                </w:rPr>
                <w:t>≤</w:t>
              </w:r>
              <w:r>
                <w:rPr>
                  <w:lang w:eastAsia="zh-CN"/>
                </w:rPr>
                <w:t xml:space="preserve"> </w:t>
              </w:r>
            </w:ins>
            <w:ins w:id="80" w:author="jinwang (A)" w:date="2023-02-14T11:07:00Z">
              <w:r>
                <w:rPr>
                  <w:lang w:eastAsia="zh-CN"/>
                </w:rPr>
                <w:t>8</w:t>
              </w:r>
            </w:ins>
          </w:p>
        </w:tc>
      </w:tr>
      <w:tr w:rsidR="009D3390" w:rsidRPr="00572384" w14:paraId="6DB30FC7" w14:textId="6F6D0F2F" w:rsidTr="009D3390">
        <w:trPr>
          <w:trHeight w:val="289"/>
          <w:jc w:val="center"/>
          <w:trPrChange w:id="81" w:author="jinwang (A)" w:date="2023-02-14T11:07:00Z">
            <w:trPr>
              <w:trHeight w:val="289"/>
              <w:jc w:val="center"/>
            </w:trPr>
          </w:trPrChange>
        </w:trPr>
        <w:tc>
          <w:tcPr>
            <w:tcW w:w="1057" w:type="dxa"/>
            <w:vMerge/>
            <w:hideMark/>
            <w:tcPrChange w:id="82" w:author="jinwang (A)" w:date="2023-02-14T11:07:00Z">
              <w:tcPr>
                <w:tcW w:w="1057" w:type="dxa"/>
                <w:vMerge/>
                <w:hideMark/>
              </w:tcPr>
            </w:tcPrChange>
          </w:tcPr>
          <w:p w14:paraId="212BA891" w14:textId="77777777" w:rsidR="009D3390" w:rsidRPr="00572384" w:rsidRDefault="009D3390" w:rsidP="009D3390">
            <w:pPr>
              <w:pStyle w:val="TAH"/>
              <w:rPr>
                <w:lang w:eastAsia="zh-CN"/>
              </w:rPr>
            </w:pPr>
          </w:p>
        </w:tc>
        <w:tc>
          <w:tcPr>
            <w:tcW w:w="1039" w:type="dxa"/>
            <w:hideMark/>
            <w:tcPrChange w:id="83" w:author="jinwang (A)" w:date="2023-02-14T11:07:00Z">
              <w:tcPr>
                <w:tcW w:w="1039" w:type="dxa"/>
                <w:hideMark/>
              </w:tcPr>
            </w:tcPrChange>
          </w:tcPr>
          <w:p w14:paraId="22EE89DC" w14:textId="77777777" w:rsidR="009D3390" w:rsidRPr="00572384" w:rsidRDefault="009D3390" w:rsidP="009D3390">
            <w:pPr>
              <w:pStyle w:val="TAC"/>
              <w:rPr>
                <w:lang w:eastAsia="zh-CN"/>
              </w:rPr>
            </w:pPr>
            <w:r w:rsidRPr="00572384">
              <w:rPr>
                <w:lang w:eastAsia="zh-CN"/>
              </w:rPr>
              <w:t>16 QAM</w:t>
            </w:r>
          </w:p>
        </w:tc>
        <w:tc>
          <w:tcPr>
            <w:tcW w:w="1127" w:type="dxa"/>
            <w:vAlign w:val="center"/>
            <w:hideMark/>
            <w:tcPrChange w:id="84" w:author="jinwang (A)" w:date="2023-02-14T11:07:00Z">
              <w:tcPr>
                <w:tcW w:w="1127" w:type="dxa"/>
                <w:vAlign w:val="center"/>
                <w:hideMark/>
              </w:tcPr>
            </w:tcPrChange>
          </w:tcPr>
          <w:p w14:paraId="342B85D4" w14:textId="77777777" w:rsidR="009D3390" w:rsidRPr="006C06EF" w:rsidRDefault="009D3390" w:rsidP="009D3390">
            <w:pPr>
              <w:pStyle w:val="TAC"/>
              <w:rPr>
                <w:lang w:eastAsia="zh-CN"/>
              </w:rPr>
            </w:pPr>
            <w:r w:rsidRPr="007717D8">
              <w:t>≤ 11.5</w:t>
            </w:r>
          </w:p>
        </w:tc>
        <w:tc>
          <w:tcPr>
            <w:tcW w:w="1127" w:type="dxa"/>
            <w:vAlign w:val="center"/>
            <w:hideMark/>
            <w:tcPrChange w:id="85" w:author="jinwang (A)" w:date="2023-02-14T11:07:00Z">
              <w:tcPr>
                <w:tcW w:w="1127" w:type="dxa"/>
                <w:vAlign w:val="center"/>
                <w:hideMark/>
              </w:tcPr>
            </w:tcPrChange>
          </w:tcPr>
          <w:p w14:paraId="04B9E5BE" w14:textId="77777777" w:rsidR="009D3390" w:rsidRPr="006C06EF" w:rsidRDefault="009D3390" w:rsidP="009D3390">
            <w:pPr>
              <w:pStyle w:val="TAC"/>
              <w:rPr>
                <w:lang w:eastAsia="zh-CN"/>
              </w:rPr>
            </w:pPr>
            <w:r w:rsidRPr="007717D8">
              <w:t>≤ 5.5</w:t>
            </w:r>
          </w:p>
        </w:tc>
        <w:tc>
          <w:tcPr>
            <w:tcW w:w="1127" w:type="dxa"/>
            <w:vAlign w:val="center"/>
            <w:hideMark/>
            <w:tcPrChange w:id="86" w:author="jinwang (A)" w:date="2023-02-14T11:07:00Z">
              <w:tcPr>
                <w:tcW w:w="1127" w:type="dxa"/>
                <w:vAlign w:val="center"/>
                <w:hideMark/>
              </w:tcPr>
            </w:tcPrChange>
          </w:tcPr>
          <w:p w14:paraId="6AAF67B0" w14:textId="77777777" w:rsidR="009D3390" w:rsidRPr="006C06EF" w:rsidRDefault="009D3390" w:rsidP="009D3390">
            <w:pPr>
              <w:pStyle w:val="TAC"/>
              <w:rPr>
                <w:lang w:eastAsia="zh-CN"/>
              </w:rPr>
            </w:pPr>
            <w:r w:rsidRPr="007717D8">
              <w:t>≤ 4</w:t>
            </w:r>
          </w:p>
        </w:tc>
        <w:tc>
          <w:tcPr>
            <w:tcW w:w="1127" w:type="dxa"/>
            <w:vAlign w:val="center"/>
            <w:hideMark/>
            <w:tcPrChange w:id="87" w:author="jinwang (A)" w:date="2023-02-14T11:07:00Z">
              <w:tcPr>
                <w:tcW w:w="1127" w:type="dxa"/>
                <w:vAlign w:val="center"/>
                <w:hideMark/>
              </w:tcPr>
            </w:tcPrChange>
          </w:tcPr>
          <w:p w14:paraId="6629B795" w14:textId="77777777" w:rsidR="009D3390" w:rsidRPr="006C06EF" w:rsidRDefault="009D3390" w:rsidP="009D3390">
            <w:pPr>
              <w:pStyle w:val="TAC"/>
              <w:rPr>
                <w:lang w:eastAsia="zh-CN"/>
              </w:rPr>
            </w:pPr>
            <w:r w:rsidRPr="007717D8">
              <w:t>≤ 2.5</w:t>
            </w:r>
          </w:p>
        </w:tc>
        <w:tc>
          <w:tcPr>
            <w:tcW w:w="1127" w:type="dxa"/>
            <w:vAlign w:val="center"/>
            <w:hideMark/>
            <w:tcPrChange w:id="88" w:author="jinwang (A)" w:date="2023-02-14T11:07:00Z">
              <w:tcPr>
                <w:tcW w:w="1127" w:type="dxa"/>
                <w:vAlign w:val="center"/>
                <w:hideMark/>
              </w:tcPr>
            </w:tcPrChange>
          </w:tcPr>
          <w:p w14:paraId="6974B780" w14:textId="77777777" w:rsidR="009D3390" w:rsidRPr="006C06EF" w:rsidRDefault="009D3390" w:rsidP="009D3390">
            <w:pPr>
              <w:pStyle w:val="TAC"/>
              <w:rPr>
                <w:lang w:eastAsia="zh-CN"/>
              </w:rPr>
            </w:pPr>
            <w:r w:rsidRPr="007717D8">
              <w:t xml:space="preserve">≤ </w:t>
            </w:r>
            <w:r>
              <w:t>4</w:t>
            </w:r>
          </w:p>
        </w:tc>
        <w:tc>
          <w:tcPr>
            <w:tcW w:w="1127" w:type="dxa"/>
            <w:vAlign w:val="center"/>
            <w:hideMark/>
            <w:tcPrChange w:id="89" w:author="jinwang (A)" w:date="2023-02-14T11:07:00Z">
              <w:tcPr>
                <w:tcW w:w="1127" w:type="dxa"/>
                <w:vAlign w:val="center"/>
                <w:hideMark/>
              </w:tcPr>
            </w:tcPrChange>
          </w:tcPr>
          <w:p w14:paraId="3DB0AAAD" w14:textId="77777777" w:rsidR="009D3390" w:rsidRPr="006C06EF" w:rsidRDefault="009D3390" w:rsidP="009D3390">
            <w:pPr>
              <w:pStyle w:val="TAC"/>
              <w:rPr>
                <w:lang w:eastAsia="zh-CN"/>
              </w:rPr>
            </w:pPr>
            <w:r w:rsidRPr="007717D8">
              <w:t>≤ 1.5</w:t>
            </w:r>
          </w:p>
        </w:tc>
        <w:tc>
          <w:tcPr>
            <w:tcW w:w="1127" w:type="dxa"/>
            <w:vAlign w:val="center"/>
            <w:tcPrChange w:id="90" w:author="jinwang (A)" w:date="2023-02-14T11:07:00Z">
              <w:tcPr>
                <w:tcW w:w="1127" w:type="dxa"/>
                <w:vAlign w:val="center"/>
              </w:tcPr>
            </w:tcPrChange>
          </w:tcPr>
          <w:p w14:paraId="3D908E62" w14:textId="77777777" w:rsidR="009D3390" w:rsidRPr="006C06EF" w:rsidRDefault="009D3390" w:rsidP="009D3390">
            <w:pPr>
              <w:pStyle w:val="TAC"/>
              <w:rPr>
                <w:lang w:eastAsia="zh-CN"/>
              </w:rPr>
            </w:pPr>
            <w:r w:rsidRPr="007717D8">
              <w:rPr>
                <w:lang w:eastAsia="zh-CN"/>
              </w:rPr>
              <w:t>≤ 3.5</w:t>
            </w:r>
          </w:p>
        </w:tc>
        <w:tc>
          <w:tcPr>
            <w:tcW w:w="1127" w:type="dxa"/>
            <w:vAlign w:val="center"/>
            <w:tcPrChange w:id="91" w:author="jinwang (A)" w:date="2023-02-14T11:07:00Z">
              <w:tcPr>
                <w:tcW w:w="1127" w:type="dxa"/>
                <w:vAlign w:val="center"/>
              </w:tcPr>
            </w:tcPrChange>
          </w:tcPr>
          <w:p w14:paraId="178A3722" w14:textId="0EC4DE6A" w:rsidR="009D3390" w:rsidRPr="007717D8" w:rsidRDefault="009D3390" w:rsidP="009D3390">
            <w:pPr>
              <w:pStyle w:val="TAC"/>
              <w:rPr>
                <w:ins w:id="92" w:author="jinwang (A)" w:date="2023-02-14T11:07:00Z"/>
                <w:lang w:eastAsia="zh-CN"/>
              </w:rPr>
            </w:pPr>
            <w:ins w:id="93" w:author="jinwang (A)" w:date="2023-02-14T11:07:00Z">
              <w:r w:rsidRPr="007717D8">
                <w:rPr>
                  <w:lang w:eastAsia="zh-CN"/>
                </w:rPr>
                <w:t>≤</w:t>
              </w:r>
              <w:r>
                <w:rPr>
                  <w:lang w:eastAsia="zh-CN"/>
                </w:rPr>
                <w:t xml:space="preserve"> 10</w:t>
              </w:r>
            </w:ins>
          </w:p>
        </w:tc>
        <w:tc>
          <w:tcPr>
            <w:tcW w:w="1127" w:type="dxa"/>
            <w:vAlign w:val="center"/>
            <w:tcPrChange w:id="94" w:author="jinwang (A)" w:date="2023-02-14T11:07:00Z">
              <w:tcPr>
                <w:tcW w:w="1127" w:type="dxa"/>
                <w:vAlign w:val="center"/>
              </w:tcPr>
            </w:tcPrChange>
          </w:tcPr>
          <w:p w14:paraId="230E17EC" w14:textId="351336C3" w:rsidR="009D3390" w:rsidRPr="007717D8" w:rsidRDefault="009D3390" w:rsidP="009D3390">
            <w:pPr>
              <w:pStyle w:val="TAC"/>
              <w:rPr>
                <w:ins w:id="95" w:author="jinwang (A)" w:date="2023-02-14T11:05:00Z"/>
                <w:lang w:eastAsia="zh-CN"/>
              </w:rPr>
            </w:pPr>
            <w:ins w:id="96" w:author="jinwang (A)" w:date="2023-02-14T11:06:00Z">
              <w:r w:rsidRPr="007717D8">
                <w:rPr>
                  <w:lang w:eastAsia="zh-CN"/>
                </w:rPr>
                <w:t>≤</w:t>
              </w:r>
              <w:r>
                <w:rPr>
                  <w:lang w:eastAsia="zh-CN"/>
                </w:rPr>
                <w:t xml:space="preserve"> </w:t>
              </w:r>
            </w:ins>
            <w:ins w:id="97" w:author="jinwang (A)" w:date="2023-02-14T11:07:00Z">
              <w:r>
                <w:rPr>
                  <w:lang w:eastAsia="zh-CN"/>
                </w:rPr>
                <w:t>8</w:t>
              </w:r>
            </w:ins>
          </w:p>
        </w:tc>
      </w:tr>
      <w:tr w:rsidR="009D3390" w:rsidRPr="00572384" w14:paraId="3A7B9203" w14:textId="1ABB524E" w:rsidTr="009D3390">
        <w:trPr>
          <w:trHeight w:val="289"/>
          <w:jc w:val="center"/>
          <w:trPrChange w:id="98" w:author="jinwang (A)" w:date="2023-02-14T11:07:00Z">
            <w:trPr>
              <w:trHeight w:val="289"/>
              <w:jc w:val="center"/>
            </w:trPr>
          </w:trPrChange>
        </w:trPr>
        <w:tc>
          <w:tcPr>
            <w:tcW w:w="1057" w:type="dxa"/>
            <w:vMerge/>
            <w:hideMark/>
            <w:tcPrChange w:id="99" w:author="jinwang (A)" w:date="2023-02-14T11:07:00Z">
              <w:tcPr>
                <w:tcW w:w="1057" w:type="dxa"/>
                <w:vMerge/>
                <w:hideMark/>
              </w:tcPr>
            </w:tcPrChange>
          </w:tcPr>
          <w:p w14:paraId="09713EC1" w14:textId="77777777" w:rsidR="009D3390" w:rsidRPr="00572384" w:rsidRDefault="009D3390" w:rsidP="009D3390">
            <w:pPr>
              <w:pStyle w:val="TAH"/>
              <w:rPr>
                <w:lang w:eastAsia="zh-CN"/>
              </w:rPr>
            </w:pPr>
          </w:p>
        </w:tc>
        <w:tc>
          <w:tcPr>
            <w:tcW w:w="1039" w:type="dxa"/>
            <w:hideMark/>
            <w:tcPrChange w:id="100" w:author="jinwang (A)" w:date="2023-02-14T11:07:00Z">
              <w:tcPr>
                <w:tcW w:w="1039" w:type="dxa"/>
                <w:hideMark/>
              </w:tcPr>
            </w:tcPrChange>
          </w:tcPr>
          <w:p w14:paraId="58813686" w14:textId="77777777" w:rsidR="009D3390" w:rsidRPr="00572384" w:rsidRDefault="009D3390" w:rsidP="009D3390">
            <w:pPr>
              <w:pStyle w:val="TAC"/>
              <w:rPr>
                <w:lang w:eastAsia="zh-CN"/>
              </w:rPr>
            </w:pPr>
            <w:r w:rsidRPr="00572384">
              <w:rPr>
                <w:lang w:eastAsia="zh-CN"/>
              </w:rPr>
              <w:t>64 QAM</w:t>
            </w:r>
          </w:p>
        </w:tc>
        <w:tc>
          <w:tcPr>
            <w:tcW w:w="1127" w:type="dxa"/>
            <w:vAlign w:val="center"/>
            <w:hideMark/>
            <w:tcPrChange w:id="101" w:author="jinwang (A)" w:date="2023-02-14T11:07:00Z">
              <w:tcPr>
                <w:tcW w:w="1127" w:type="dxa"/>
                <w:vAlign w:val="center"/>
                <w:hideMark/>
              </w:tcPr>
            </w:tcPrChange>
          </w:tcPr>
          <w:p w14:paraId="7015864C" w14:textId="77777777" w:rsidR="009D3390" w:rsidRPr="006C06EF" w:rsidRDefault="009D3390" w:rsidP="009D3390">
            <w:pPr>
              <w:pStyle w:val="TAC"/>
              <w:rPr>
                <w:lang w:eastAsia="zh-CN"/>
              </w:rPr>
            </w:pPr>
            <w:r w:rsidRPr="007717D8">
              <w:t>≤ 11.5</w:t>
            </w:r>
          </w:p>
        </w:tc>
        <w:tc>
          <w:tcPr>
            <w:tcW w:w="1127" w:type="dxa"/>
            <w:vAlign w:val="center"/>
            <w:hideMark/>
            <w:tcPrChange w:id="102" w:author="jinwang (A)" w:date="2023-02-14T11:07:00Z">
              <w:tcPr>
                <w:tcW w:w="1127" w:type="dxa"/>
                <w:vAlign w:val="center"/>
                <w:hideMark/>
              </w:tcPr>
            </w:tcPrChange>
          </w:tcPr>
          <w:p w14:paraId="04CE06BA" w14:textId="77777777" w:rsidR="009D3390" w:rsidRPr="006C06EF" w:rsidRDefault="009D3390" w:rsidP="009D3390">
            <w:pPr>
              <w:pStyle w:val="TAC"/>
              <w:rPr>
                <w:lang w:eastAsia="zh-CN"/>
              </w:rPr>
            </w:pPr>
            <w:r w:rsidRPr="007717D8">
              <w:t>≤ 5.5</w:t>
            </w:r>
          </w:p>
        </w:tc>
        <w:tc>
          <w:tcPr>
            <w:tcW w:w="1127" w:type="dxa"/>
            <w:vAlign w:val="center"/>
            <w:hideMark/>
            <w:tcPrChange w:id="103" w:author="jinwang (A)" w:date="2023-02-14T11:07:00Z">
              <w:tcPr>
                <w:tcW w:w="1127" w:type="dxa"/>
                <w:vAlign w:val="center"/>
                <w:hideMark/>
              </w:tcPr>
            </w:tcPrChange>
          </w:tcPr>
          <w:p w14:paraId="6EE4BD72" w14:textId="77777777" w:rsidR="009D3390" w:rsidRPr="006C06EF" w:rsidRDefault="009D3390" w:rsidP="009D3390">
            <w:pPr>
              <w:pStyle w:val="TAC"/>
              <w:rPr>
                <w:lang w:eastAsia="zh-CN"/>
              </w:rPr>
            </w:pPr>
            <w:r w:rsidRPr="007717D8">
              <w:t>≤ 4</w:t>
            </w:r>
          </w:p>
        </w:tc>
        <w:tc>
          <w:tcPr>
            <w:tcW w:w="1127" w:type="dxa"/>
            <w:vAlign w:val="center"/>
            <w:hideMark/>
            <w:tcPrChange w:id="104" w:author="jinwang (A)" w:date="2023-02-14T11:07:00Z">
              <w:tcPr>
                <w:tcW w:w="1127" w:type="dxa"/>
                <w:vAlign w:val="center"/>
                <w:hideMark/>
              </w:tcPr>
            </w:tcPrChange>
          </w:tcPr>
          <w:p w14:paraId="5844C13D" w14:textId="77777777" w:rsidR="009D3390" w:rsidRPr="006C06EF" w:rsidRDefault="009D3390" w:rsidP="009D3390">
            <w:pPr>
              <w:pStyle w:val="TAC"/>
              <w:rPr>
                <w:lang w:eastAsia="zh-CN"/>
              </w:rPr>
            </w:pPr>
          </w:p>
        </w:tc>
        <w:tc>
          <w:tcPr>
            <w:tcW w:w="1127" w:type="dxa"/>
            <w:vAlign w:val="center"/>
            <w:hideMark/>
            <w:tcPrChange w:id="105" w:author="jinwang (A)" w:date="2023-02-14T11:07:00Z">
              <w:tcPr>
                <w:tcW w:w="1127" w:type="dxa"/>
                <w:vAlign w:val="center"/>
                <w:hideMark/>
              </w:tcPr>
            </w:tcPrChange>
          </w:tcPr>
          <w:p w14:paraId="60B620B1" w14:textId="77777777" w:rsidR="009D3390" w:rsidRPr="006C06EF" w:rsidRDefault="009D3390" w:rsidP="009D3390">
            <w:pPr>
              <w:pStyle w:val="TAC"/>
              <w:rPr>
                <w:lang w:eastAsia="zh-CN"/>
              </w:rPr>
            </w:pPr>
            <w:r w:rsidRPr="007717D8">
              <w:t xml:space="preserve">≤ </w:t>
            </w:r>
            <w:r>
              <w:t>4</w:t>
            </w:r>
          </w:p>
        </w:tc>
        <w:tc>
          <w:tcPr>
            <w:tcW w:w="1127" w:type="dxa"/>
            <w:vAlign w:val="center"/>
            <w:hideMark/>
            <w:tcPrChange w:id="106" w:author="jinwang (A)" w:date="2023-02-14T11:07:00Z">
              <w:tcPr>
                <w:tcW w:w="1127" w:type="dxa"/>
                <w:vAlign w:val="center"/>
                <w:hideMark/>
              </w:tcPr>
            </w:tcPrChange>
          </w:tcPr>
          <w:p w14:paraId="461116D8" w14:textId="77777777" w:rsidR="009D3390" w:rsidRPr="006C06EF" w:rsidRDefault="009D3390" w:rsidP="009D3390">
            <w:pPr>
              <w:pStyle w:val="TAC"/>
              <w:rPr>
                <w:lang w:eastAsia="zh-CN"/>
              </w:rPr>
            </w:pPr>
          </w:p>
        </w:tc>
        <w:tc>
          <w:tcPr>
            <w:tcW w:w="1127" w:type="dxa"/>
            <w:vAlign w:val="center"/>
            <w:tcPrChange w:id="107" w:author="jinwang (A)" w:date="2023-02-14T11:07:00Z">
              <w:tcPr>
                <w:tcW w:w="1127" w:type="dxa"/>
                <w:vAlign w:val="center"/>
              </w:tcPr>
            </w:tcPrChange>
          </w:tcPr>
          <w:p w14:paraId="18A62F91" w14:textId="77777777" w:rsidR="009D3390" w:rsidRPr="006C06EF" w:rsidRDefault="009D3390" w:rsidP="009D3390">
            <w:pPr>
              <w:pStyle w:val="TAC"/>
              <w:rPr>
                <w:lang w:eastAsia="zh-CN"/>
              </w:rPr>
            </w:pPr>
          </w:p>
        </w:tc>
        <w:tc>
          <w:tcPr>
            <w:tcW w:w="1127" w:type="dxa"/>
            <w:vAlign w:val="center"/>
            <w:tcPrChange w:id="108" w:author="jinwang (A)" w:date="2023-02-14T11:07:00Z">
              <w:tcPr>
                <w:tcW w:w="1127" w:type="dxa"/>
                <w:vAlign w:val="center"/>
              </w:tcPr>
            </w:tcPrChange>
          </w:tcPr>
          <w:p w14:paraId="23476BCD" w14:textId="31954FB1" w:rsidR="009D3390" w:rsidRPr="007717D8" w:rsidRDefault="009D3390" w:rsidP="009D3390">
            <w:pPr>
              <w:pStyle w:val="TAC"/>
              <w:rPr>
                <w:ins w:id="109" w:author="jinwang (A)" w:date="2023-02-14T11:07:00Z"/>
                <w:lang w:eastAsia="zh-CN"/>
              </w:rPr>
            </w:pPr>
            <w:ins w:id="110" w:author="jinwang (A)" w:date="2023-02-14T11:07:00Z">
              <w:r w:rsidRPr="007717D8">
                <w:rPr>
                  <w:lang w:eastAsia="zh-CN"/>
                </w:rPr>
                <w:t>≤</w:t>
              </w:r>
              <w:r>
                <w:rPr>
                  <w:lang w:eastAsia="zh-CN"/>
                </w:rPr>
                <w:t xml:space="preserve"> 10</w:t>
              </w:r>
            </w:ins>
          </w:p>
        </w:tc>
        <w:tc>
          <w:tcPr>
            <w:tcW w:w="1127" w:type="dxa"/>
            <w:vAlign w:val="center"/>
            <w:tcPrChange w:id="111" w:author="jinwang (A)" w:date="2023-02-14T11:07:00Z">
              <w:tcPr>
                <w:tcW w:w="1127" w:type="dxa"/>
                <w:vAlign w:val="center"/>
              </w:tcPr>
            </w:tcPrChange>
          </w:tcPr>
          <w:p w14:paraId="390CEC63" w14:textId="2115BDD6" w:rsidR="009D3390" w:rsidRPr="006C06EF" w:rsidRDefault="009D3390" w:rsidP="009D3390">
            <w:pPr>
              <w:pStyle w:val="TAC"/>
              <w:rPr>
                <w:ins w:id="112" w:author="jinwang (A)" w:date="2023-02-14T11:05:00Z"/>
                <w:lang w:eastAsia="zh-CN"/>
              </w:rPr>
            </w:pPr>
            <w:ins w:id="113" w:author="jinwang (A)" w:date="2023-02-14T11:06:00Z">
              <w:r w:rsidRPr="007717D8">
                <w:rPr>
                  <w:lang w:eastAsia="zh-CN"/>
                </w:rPr>
                <w:t>≤</w:t>
              </w:r>
              <w:r>
                <w:rPr>
                  <w:lang w:eastAsia="zh-CN"/>
                </w:rPr>
                <w:t xml:space="preserve"> </w:t>
              </w:r>
            </w:ins>
            <w:ins w:id="114" w:author="jinwang (A)" w:date="2023-02-14T11:07:00Z">
              <w:r>
                <w:rPr>
                  <w:lang w:eastAsia="zh-CN"/>
                </w:rPr>
                <w:t>8</w:t>
              </w:r>
            </w:ins>
          </w:p>
        </w:tc>
      </w:tr>
      <w:tr w:rsidR="009D3390" w:rsidRPr="00572384" w14:paraId="1441435F" w14:textId="08C77132" w:rsidTr="009D3390">
        <w:trPr>
          <w:trHeight w:val="289"/>
          <w:jc w:val="center"/>
          <w:trPrChange w:id="115" w:author="jinwang (A)" w:date="2023-02-14T11:07:00Z">
            <w:trPr>
              <w:trHeight w:val="289"/>
              <w:jc w:val="center"/>
            </w:trPr>
          </w:trPrChange>
        </w:trPr>
        <w:tc>
          <w:tcPr>
            <w:tcW w:w="1057" w:type="dxa"/>
            <w:vMerge/>
            <w:hideMark/>
            <w:tcPrChange w:id="116" w:author="jinwang (A)" w:date="2023-02-14T11:07:00Z">
              <w:tcPr>
                <w:tcW w:w="1057" w:type="dxa"/>
                <w:vMerge/>
                <w:hideMark/>
              </w:tcPr>
            </w:tcPrChange>
          </w:tcPr>
          <w:p w14:paraId="319D49BE" w14:textId="77777777" w:rsidR="009D3390" w:rsidRPr="00572384" w:rsidRDefault="009D3390" w:rsidP="009D3390">
            <w:pPr>
              <w:pStyle w:val="TAH"/>
              <w:rPr>
                <w:lang w:eastAsia="zh-CN"/>
              </w:rPr>
            </w:pPr>
          </w:p>
        </w:tc>
        <w:tc>
          <w:tcPr>
            <w:tcW w:w="1039" w:type="dxa"/>
            <w:hideMark/>
            <w:tcPrChange w:id="117" w:author="jinwang (A)" w:date="2023-02-14T11:07:00Z">
              <w:tcPr>
                <w:tcW w:w="1039" w:type="dxa"/>
                <w:hideMark/>
              </w:tcPr>
            </w:tcPrChange>
          </w:tcPr>
          <w:p w14:paraId="7A22D0E4" w14:textId="77777777" w:rsidR="009D3390" w:rsidRPr="00572384" w:rsidRDefault="009D3390" w:rsidP="009D3390">
            <w:pPr>
              <w:pStyle w:val="TAC"/>
              <w:rPr>
                <w:lang w:eastAsia="zh-CN"/>
              </w:rPr>
            </w:pPr>
            <w:r w:rsidRPr="00572384">
              <w:rPr>
                <w:lang w:eastAsia="zh-CN"/>
              </w:rPr>
              <w:t>256 QAM</w:t>
            </w:r>
          </w:p>
        </w:tc>
        <w:tc>
          <w:tcPr>
            <w:tcW w:w="1127" w:type="dxa"/>
            <w:vAlign w:val="center"/>
            <w:hideMark/>
            <w:tcPrChange w:id="118" w:author="jinwang (A)" w:date="2023-02-14T11:07:00Z">
              <w:tcPr>
                <w:tcW w:w="1127" w:type="dxa"/>
                <w:vAlign w:val="center"/>
                <w:hideMark/>
              </w:tcPr>
            </w:tcPrChange>
          </w:tcPr>
          <w:p w14:paraId="24B4B6FC" w14:textId="77777777" w:rsidR="009D3390" w:rsidRPr="006C06EF" w:rsidRDefault="009D3390" w:rsidP="009D3390">
            <w:pPr>
              <w:pStyle w:val="TAC"/>
              <w:rPr>
                <w:lang w:eastAsia="zh-CN"/>
              </w:rPr>
            </w:pPr>
            <w:r w:rsidRPr="007717D8">
              <w:t>≤ 11.5</w:t>
            </w:r>
          </w:p>
        </w:tc>
        <w:tc>
          <w:tcPr>
            <w:tcW w:w="1127" w:type="dxa"/>
            <w:vAlign w:val="center"/>
            <w:hideMark/>
            <w:tcPrChange w:id="119" w:author="jinwang (A)" w:date="2023-02-14T11:07:00Z">
              <w:tcPr>
                <w:tcW w:w="1127" w:type="dxa"/>
                <w:vAlign w:val="center"/>
                <w:hideMark/>
              </w:tcPr>
            </w:tcPrChange>
          </w:tcPr>
          <w:p w14:paraId="43DCBAA3" w14:textId="77777777" w:rsidR="009D3390" w:rsidRPr="006C06EF" w:rsidRDefault="009D3390" w:rsidP="009D3390">
            <w:pPr>
              <w:pStyle w:val="TAC"/>
              <w:rPr>
                <w:lang w:eastAsia="zh-CN"/>
              </w:rPr>
            </w:pPr>
            <w:r w:rsidRPr="007717D8">
              <w:t>≤ 5.5</w:t>
            </w:r>
          </w:p>
        </w:tc>
        <w:tc>
          <w:tcPr>
            <w:tcW w:w="1127" w:type="dxa"/>
            <w:vAlign w:val="center"/>
            <w:hideMark/>
            <w:tcPrChange w:id="120" w:author="jinwang (A)" w:date="2023-02-14T11:07:00Z">
              <w:tcPr>
                <w:tcW w:w="1127" w:type="dxa"/>
                <w:vAlign w:val="center"/>
                <w:hideMark/>
              </w:tcPr>
            </w:tcPrChange>
          </w:tcPr>
          <w:p w14:paraId="05F0D7EF" w14:textId="77777777" w:rsidR="009D3390" w:rsidRPr="006C06EF" w:rsidRDefault="009D3390" w:rsidP="009D3390">
            <w:pPr>
              <w:pStyle w:val="TAC"/>
              <w:rPr>
                <w:lang w:eastAsia="zh-CN"/>
              </w:rPr>
            </w:pPr>
          </w:p>
        </w:tc>
        <w:tc>
          <w:tcPr>
            <w:tcW w:w="1127" w:type="dxa"/>
            <w:vAlign w:val="center"/>
            <w:hideMark/>
            <w:tcPrChange w:id="121" w:author="jinwang (A)" w:date="2023-02-14T11:07:00Z">
              <w:tcPr>
                <w:tcW w:w="1127" w:type="dxa"/>
                <w:vAlign w:val="center"/>
                <w:hideMark/>
              </w:tcPr>
            </w:tcPrChange>
          </w:tcPr>
          <w:p w14:paraId="0398A1B4" w14:textId="77777777" w:rsidR="009D3390" w:rsidRPr="006C06EF" w:rsidRDefault="009D3390" w:rsidP="009D3390">
            <w:pPr>
              <w:pStyle w:val="TAC"/>
              <w:rPr>
                <w:lang w:eastAsia="zh-CN"/>
              </w:rPr>
            </w:pPr>
          </w:p>
        </w:tc>
        <w:tc>
          <w:tcPr>
            <w:tcW w:w="1127" w:type="dxa"/>
            <w:vAlign w:val="center"/>
            <w:hideMark/>
            <w:tcPrChange w:id="122" w:author="jinwang (A)" w:date="2023-02-14T11:07:00Z">
              <w:tcPr>
                <w:tcW w:w="1127" w:type="dxa"/>
                <w:vAlign w:val="center"/>
                <w:hideMark/>
              </w:tcPr>
            </w:tcPrChange>
          </w:tcPr>
          <w:p w14:paraId="11801A82" w14:textId="77777777" w:rsidR="009D3390" w:rsidRPr="006C06EF" w:rsidRDefault="009D3390" w:rsidP="009D3390">
            <w:pPr>
              <w:pStyle w:val="TAC"/>
              <w:rPr>
                <w:lang w:eastAsia="zh-CN"/>
              </w:rPr>
            </w:pPr>
          </w:p>
        </w:tc>
        <w:tc>
          <w:tcPr>
            <w:tcW w:w="1127" w:type="dxa"/>
            <w:vAlign w:val="center"/>
            <w:hideMark/>
            <w:tcPrChange w:id="123" w:author="jinwang (A)" w:date="2023-02-14T11:07:00Z">
              <w:tcPr>
                <w:tcW w:w="1127" w:type="dxa"/>
                <w:vAlign w:val="center"/>
                <w:hideMark/>
              </w:tcPr>
            </w:tcPrChange>
          </w:tcPr>
          <w:p w14:paraId="7A85B5D4" w14:textId="77777777" w:rsidR="009D3390" w:rsidRPr="006C06EF" w:rsidRDefault="009D3390" w:rsidP="009D3390">
            <w:pPr>
              <w:pStyle w:val="TAC"/>
              <w:rPr>
                <w:lang w:eastAsia="zh-CN"/>
              </w:rPr>
            </w:pPr>
          </w:p>
        </w:tc>
        <w:tc>
          <w:tcPr>
            <w:tcW w:w="1127" w:type="dxa"/>
            <w:vAlign w:val="center"/>
            <w:tcPrChange w:id="124" w:author="jinwang (A)" w:date="2023-02-14T11:07:00Z">
              <w:tcPr>
                <w:tcW w:w="1127" w:type="dxa"/>
                <w:vAlign w:val="center"/>
              </w:tcPr>
            </w:tcPrChange>
          </w:tcPr>
          <w:p w14:paraId="769D8697" w14:textId="77777777" w:rsidR="009D3390" w:rsidRPr="006C06EF" w:rsidRDefault="009D3390" w:rsidP="009D3390">
            <w:pPr>
              <w:pStyle w:val="TAC"/>
              <w:rPr>
                <w:lang w:eastAsia="zh-CN"/>
              </w:rPr>
            </w:pPr>
          </w:p>
        </w:tc>
        <w:tc>
          <w:tcPr>
            <w:tcW w:w="1127" w:type="dxa"/>
            <w:vAlign w:val="center"/>
            <w:tcPrChange w:id="125" w:author="jinwang (A)" w:date="2023-02-14T11:07:00Z">
              <w:tcPr>
                <w:tcW w:w="1127" w:type="dxa"/>
                <w:vAlign w:val="center"/>
              </w:tcPr>
            </w:tcPrChange>
          </w:tcPr>
          <w:p w14:paraId="33128297" w14:textId="481F0235" w:rsidR="009D3390" w:rsidRPr="007717D8" w:rsidRDefault="009D3390" w:rsidP="009D3390">
            <w:pPr>
              <w:pStyle w:val="TAC"/>
              <w:rPr>
                <w:ins w:id="126" w:author="jinwang (A)" w:date="2023-02-14T11:07:00Z"/>
                <w:lang w:eastAsia="zh-CN"/>
              </w:rPr>
            </w:pPr>
            <w:ins w:id="127" w:author="jinwang (A)" w:date="2023-02-14T11:07:00Z">
              <w:r w:rsidRPr="007717D8">
                <w:rPr>
                  <w:lang w:eastAsia="zh-CN"/>
                </w:rPr>
                <w:t>≤</w:t>
              </w:r>
              <w:r>
                <w:rPr>
                  <w:lang w:eastAsia="zh-CN"/>
                </w:rPr>
                <w:t xml:space="preserve"> 10</w:t>
              </w:r>
            </w:ins>
          </w:p>
        </w:tc>
        <w:tc>
          <w:tcPr>
            <w:tcW w:w="1127" w:type="dxa"/>
            <w:vAlign w:val="center"/>
            <w:tcPrChange w:id="128" w:author="jinwang (A)" w:date="2023-02-14T11:07:00Z">
              <w:tcPr>
                <w:tcW w:w="1127" w:type="dxa"/>
                <w:vAlign w:val="center"/>
              </w:tcPr>
            </w:tcPrChange>
          </w:tcPr>
          <w:p w14:paraId="7803219C" w14:textId="3AE02585" w:rsidR="009D3390" w:rsidRPr="006C06EF" w:rsidRDefault="009D3390" w:rsidP="009D3390">
            <w:pPr>
              <w:pStyle w:val="TAC"/>
              <w:rPr>
                <w:ins w:id="129" w:author="jinwang (A)" w:date="2023-02-14T11:05:00Z"/>
                <w:lang w:eastAsia="zh-CN"/>
              </w:rPr>
            </w:pPr>
            <w:ins w:id="130" w:author="jinwang (A)" w:date="2023-02-14T11:06:00Z">
              <w:r w:rsidRPr="007717D8">
                <w:rPr>
                  <w:lang w:eastAsia="zh-CN"/>
                </w:rPr>
                <w:t>≤</w:t>
              </w:r>
              <w:r>
                <w:rPr>
                  <w:lang w:eastAsia="zh-CN"/>
                </w:rPr>
                <w:t xml:space="preserve"> </w:t>
              </w:r>
            </w:ins>
            <w:ins w:id="131" w:author="jinwang (A)" w:date="2023-02-14T11:07:00Z">
              <w:r>
                <w:rPr>
                  <w:lang w:eastAsia="zh-CN"/>
                </w:rPr>
                <w:t>8</w:t>
              </w:r>
            </w:ins>
          </w:p>
        </w:tc>
      </w:tr>
      <w:tr w:rsidR="009D3390" w:rsidRPr="00572384" w14:paraId="7DAEF39E" w14:textId="619DD892" w:rsidTr="009D3390">
        <w:trPr>
          <w:trHeight w:val="289"/>
          <w:jc w:val="center"/>
          <w:trPrChange w:id="132" w:author="jinwang (A)" w:date="2023-02-14T11:07:00Z">
            <w:trPr>
              <w:trHeight w:val="289"/>
              <w:jc w:val="center"/>
            </w:trPr>
          </w:trPrChange>
        </w:trPr>
        <w:tc>
          <w:tcPr>
            <w:tcW w:w="1057" w:type="dxa"/>
            <w:vMerge w:val="restart"/>
            <w:hideMark/>
            <w:tcPrChange w:id="133" w:author="jinwang (A)" w:date="2023-02-14T11:07:00Z">
              <w:tcPr>
                <w:tcW w:w="1057" w:type="dxa"/>
                <w:vMerge w:val="restart"/>
                <w:hideMark/>
              </w:tcPr>
            </w:tcPrChange>
          </w:tcPr>
          <w:p w14:paraId="26C2585F" w14:textId="77777777" w:rsidR="009D3390" w:rsidRPr="00572384" w:rsidRDefault="009D3390" w:rsidP="009D3390">
            <w:pPr>
              <w:pStyle w:val="TAH"/>
              <w:rPr>
                <w:lang w:eastAsia="zh-CN"/>
              </w:rPr>
            </w:pPr>
            <w:r w:rsidRPr="00572384">
              <w:rPr>
                <w:lang w:eastAsia="zh-CN"/>
              </w:rPr>
              <w:t>CP-OFDM</w:t>
            </w:r>
          </w:p>
          <w:p w14:paraId="08C50B95" w14:textId="77777777" w:rsidR="009D3390" w:rsidRPr="008E1C03" w:rsidRDefault="009D3390" w:rsidP="009D3390">
            <w:pPr>
              <w:pStyle w:val="TAH"/>
              <w:rPr>
                <w:b w:val="0"/>
                <w:bCs/>
                <w:lang w:eastAsia="zh-CN"/>
              </w:rPr>
            </w:pPr>
          </w:p>
          <w:p w14:paraId="0A5A0928" w14:textId="77777777" w:rsidR="009D3390" w:rsidRPr="008E1C03" w:rsidRDefault="009D3390" w:rsidP="009D3390">
            <w:pPr>
              <w:pStyle w:val="TAH"/>
              <w:rPr>
                <w:b w:val="0"/>
                <w:bCs/>
                <w:lang w:eastAsia="zh-CN"/>
              </w:rPr>
            </w:pPr>
          </w:p>
          <w:p w14:paraId="3B1DF595" w14:textId="77777777" w:rsidR="009D3390" w:rsidRPr="00572384" w:rsidRDefault="009D3390" w:rsidP="009D3390">
            <w:pPr>
              <w:pStyle w:val="TAH"/>
              <w:rPr>
                <w:lang w:eastAsia="zh-CN"/>
              </w:rPr>
            </w:pPr>
          </w:p>
        </w:tc>
        <w:tc>
          <w:tcPr>
            <w:tcW w:w="1039" w:type="dxa"/>
            <w:hideMark/>
            <w:tcPrChange w:id="134" w:author="jinwang (A)" w:date="2023-02-14T11:07:00Z">
              <w:tcPr>
                <w:tcW w:w="1039" w:type="dxa"/>
                <w:hideMark/>
              </w:tcPr>
            </w:tcPrChange>
          </w:tcPr>
          <w:p w14:paraId="07633BDC" w14:textId="77777777" w:rsidR="009D3390" w:rsidRPr="00572384" w:rsidRDefault="009D3390" w:rsidP="009D3390">
            <w:pPr>
              <w:pStyle w:val="TAC"/>
              <w:rPr>
                <w:lang w:eastAsia="zh-CN"/>
              </w:rPr>
            </w:pPr>
            <w:r w:rsidRPr="00572384">
              <w:rPr>
                <w:lang w:eastAsia="zh-CN"/>
              </w:rPr>
              <w:t>QPSK</w:t>
            </w:r>
          </w:p>
        </w:tc>
        <w:tc>
          <w:tcPr>
            <w:tcW w:w="1127" w:type="dxa"/>
            <w:vAlign w:val="center"/>
            <w:hideMark/>
            <w:tcPrChange w:id="135" w:author="jinwang (A)" w:date="2023-02-14T11:07:00Z">
              <w:tcPr>
                <w:tcW w:w="1127" w:type="dxa"/>
                <w:vAlign w:val="center"/>
                <w:hideMark/>
              </w:tcPr>
            </w:tcPrChange>
          </w:tcPr>
          <w:p w14:paraId="04FC1B87" w14:textId="77777777" w:rsidR="009D3390" w:rsidRPr="006C06EF" w:rsidRDefault="009D3390" w:rsidP="009D3390">
            <w:pPr>
              <w:pStyle w:val="TAC"/>
              <w:rPr>
                <w:lang w:eastAsia="zh-CN"/>
              </w:rPr>
            </w:pPr>
            <w:r w:rsidRPr="007717D8">
              <w:t>≤ 12.5</w:t>
            </w:r>
          </w:p>
        </w:tc>
        <w:tc>
          <w:tcPr>
            <w:tcW w:w="1127" w:type="dxa"/>
            <w:vAlign w:val="center"/>
            <w:hideMark/>
            <w:tcPrChange w:id="136" w:author="jinwang (A)" w:date="2023-02-14T11:07:00Z">
              <w:tcPr>
                <w:tcW w:w="1127" w:type="dxa"/>
                <w:vAlign w:val="center"/>
                <w:hideMark/>
              </w:tcPr>
            </w:tcPrChange>
          </w:tcPr>
          <w:p w14:paraId="56B8AAC9" w14:textId="77777777" w:rsidR="009D3390" w:rsidRPr="006C06EF" w:rsidRDefault="009D3390" w:rsidP="009D3390">
            <w:pPr>
              <w:pStyle w:val="TAC"/>
              <w:rPr>
                <w:lang w:eastAsia="zh-CN"/>
              </w:rPr>
            </w:pPr>
            <w:r w:rsidRPr="007717D8">
              <w:t>≤ 7</w:t>
            </w:r>
          </w:p>
        </w:tc>
        <w:tc>
          <w:tcPr>
            <w:tcW w:w="1127" w:type="dxa"/>
            <w:vAlign w:val="center"/>
            <w:hideMark/>
            <w:tcPrChange w:id="137" w:author="jinwang (A)" w:date="2023-02-14T11:07:00Z">
              <w:tcPr>
                <w:tcW w:w="1127" w:type="dxa"/>
                <w:vAlign w:val="center"/>
                <w:hideMark/>
              </w:tcPr>
            </w:tcPrChange>
          </w:tcPr>
          <w:p w14:paraId="057CC953" w14:textId="77777777" w:rsidR="009D3390" w:rsidRPr="006C06EF" w:rsidRDefault="009D3390" w:rsidP="009D3390">
            <w:pPr>
              <w:pStyle w:val="TAC"/>
              <w:rPr>
                <w:lang w:eastAsia="zh-CN"/>
              </w:rPr>
            </w:pPr>
            <w:r w:rsidRPr="007717D8">
              <w:t>≤ 5.5</w:t>
            </w:r>
          </w:p>
        </w:tc>
        <w:tc>
          <w:tcPr>
            <w:tcW w:w="1127" w:type="dxa"/>
            <w:vAlign w:val="center"/>
            <w:hideMark/>
            <w:tcPrChange w:id="138" w:author="jinwang (A)" w:date="2023-02-14T11:07:00Z">
              <w:tcPr>
                <w:tcW w:w="1127" w:type="dxa"/>
                <w:vAlign w:val="center"/>
                <w:hideMark/>
              </w:tcPr>
            </w:tcPrChange>
          </w:tcPr>
          <w:p w14:paraId="1F4422A3" w14:textId="77777777" w:rsidR="009D3390" w:rsidRPr="006C06EF" w:rsidRDefault="009D3390" w:rsidP="009D3390">
            <w:pPr>
              <w:pStyle w:val="TAC"/>
              <w:rPr>
                <w:lang w:eastAsia="zh-CN"/>
              </w:rPr>
            </w:pPr>
            <w:r w:rsidRPr="007717D8">
              <w:t>≤ 4</w:t>
            </w:r>
          </w:p>
        </w:tc>
        <w:tc>
          <w:tcPr>
            <w:tcW w:w="1127" w:type="dxa"/>
            <w:vAlign w:val="center"/>
            <w:hideMark/>
            <w:tcPrChange w:id="139" w:author="jinwang (A)" w:date="2023-02-14T11:07:00Z">
              <w:tcPr>
                <w:tcW w:w="1127" w:type="dxa"/>
                <w:vAlign w:val="center"/>
                <w:hideMark/>
              </w:tcPr>
            </w:tcPrChange>
          </w:tcPr>
          <w:p w14:paraId="13F18482" w14:textId="77777777" w:rsidR="009D3390" w:rsidRPr="006C06EF" w:rsidRDefault="009D3390" w:rsidP="009D3390">
            <w:pPr>
              <w:pStyle w:val="TAC"/>
              <w:rPr>
                <w:lang w:eastAsia="zh-CN"/>
              </w:rPr>
            </w:pPr>
            <w:r>
              <w:t>≤ 4</w:t>
            </w:r>
          </w:p>
        </w:tc>
        <w:tc>
          <w:tcPr>
            <w:tcW w:w="1127" w:type="dxa"/>
            <w:vAlign w:val="center"/>
            <w:hideMark/>
            <w:tcPrChange w:id="140" w:author="jinwang (A)" w:date="2023-02-14T11:07:00Z">
              <w:tcPr>
                <w:tcW w:w="1127" w:type="dxa"/>
                <w:vAlign w:val="center"/>
                <w:hideMark/>
              </w:tcPr>
            </w:tcPrChange>
          </w:tcPr>
          <w:p w14:paraId="33753908" w14:textId="77777777" w:rsidR="009D3390" w:rsidRPr="006C06EF" w:rsidRDefault="009D3390" w:rsidP="009D3390">
            <w:pPr>
              <w:pStyle w:val="TAC"/>
              <w:rPr>
                <w:lang w:eastAsia="zh-CN"/>
              </w:rPr>
            </w:pPr>
            <w:r w:rsidRPr="007717D8">
              <w:t>≤ 2</w:t>
            </w:r>
          </w:p>
        </w:tc>
        <w:tc>
          <w:tcPr>
            <w:tcW w:w="1127" w:type="dxa"/>
            <w:vAlign w:val="center"/>
            <w:tcPrChange w:id="141" w:author="jinwang (A)" w:date="2023-02-14T11:07:00Z">
              <w:tcPr>
                <w:tcW w:w="1127" w:type="dxa"/>
                <w:vAlign w:val="center"/>
              </w:tcPr>
            </w:tcPrChange>
          </w:tcPr>
          <w:p w14:paraId="3319BE86" w14:textId="77777777" w:rsidR="009D3390" w:rsidRPr="006C06EF" w:rsidRDefault="009D3390" w:rsidP="009D3390">
            <w:pPr>
              <w:pStyle w:val="TAC"/>
              <w:rPr>
                <w:lang w:eastAsia="zh-CN"/>
              </w:rPr>
            </w:pPr>
            <w:r w:rsidRPr="007717D8">
              <w:rPr>
                <w:lang w:eastAsia="zh-CN"/>
              </w:rPr>
              <w:t>≤ 5</w:t>
            </w:r>
          </w:p>
        </w:tc>
        <w:tc>
          <w:tcPr>
            <w:tcW w:w="1127" w:type="dxa"/>
            <w:vAlign w:val="center"/>
            <w:tcPrChange w:id="142" w:author="jinwang (A)" w:date="2023-02-14T11:07:00Z">
              <w:tcPr>
                <w:tcW w:w="1127" w:type="dxa"/>
                <w:vAlign w:val="center"/>
              </w:tcPr>
            </w:tcPrChange>
          </w:tcPr>
          <w:p w14:paraId="7AD4576A" w14:textId="68A47AFA" w:rsidR="009D3390" w:rsidRPr="007717D8" w:rsidRDefault="009D3390" w:rsidP="009D3390">
            <w:pPr>
              <w:pStyle w:val="TAC"/>
              <w:rPr>
                <w:ins w:id="143" w:author="jinwang (A)" w:date="2023-02-14T11:07:00Z"/>
                <w:lang w:eastAsia="zh-CN"/>
              </w:rPr>
            </w:pPr>
            <w:ins w:id="144" w:author="jinwang (A)" w:date="2023-02-14T11:07:00Z">
              <w:r w:rsidRPr="007717D8">
                <w:rPr>
                  <w:lang w:eastAsia="zh-CN"/>
                </w:rPr>
                <w:t>≤</w:t>
              </w:r>
              <w:r>
                <w:rPr>
                  <w:lang w:eastAsia="zh-CN"/>
                </w:rPr>
                <w:t xml:space="preserve"> 11</w:t>
              </w:r>
            </w:ins>
          </w:p>
        </w:tc>
        <w:tc>
          <w:tcPr>
            <w:tcW w:w="1127" w:type="dxa"/>
            <w:vAlign w:val="center"/>
            <w:tcPrChange w:id="145" w:author="jinwang (A)" w:date="2023-02-14T11:07:00Z">
              <w:tcPr>
                <w:tcW w:w="1127" w:type="dxa"/>
                <w:vAlign w:val="center"/>
              </w:tcPr>
            </w:tcPrChange>
          </w:tcPr>
          <w:p w14:paraId="069F6A51" w14:textId="3326A195" w:rsidR="009D3390" w:rsidRPr="007717D8" w:rsidRDefault="009D3390" w:rsidP="009D3390">
            <w:pPr>
              <w:pStyle w:val="TAC"/>
              <w:rPr>
                <w:ins w:id="146" w:author="jinwang (A)" w:date="2023-02-14T11:05:00Z"/>
                <w:lang w:eastAsia="zh-CN"/>
              </w:rPr>
            </w:pPr>
            <w:ins w:id="147" w:author="jinwang (A)" w:date="2023-02-14T11:06:00Z">
              <w:r w:rsidRPr="007717D8">
                <w:rPr>
                  <w:lang w:eastAsia="zh-CN"/>
                </w:rPr>
                <w:t>≤</w:t>
              </w:r>
              <w:r>
                <w:rPr>
                  <w:lang w:eastAsia="zh-CN"/>
                </w:rPr>
                <w:t xml:space="preserve"> </w:t>
              </w:r>
            </w:ins>
            <w:ins w:id="148" w:author="jinwang (A)" w:date="2023-02-14T11:07:00Z">
              <w:r>
                <w:rPr>
                  <w:lang w:eastAsia="zh-CN"/>
                </w:rPr>
                <w:t>8</w:t>
              </w:r>
            </w:ins>
          </w:p>
        </w:tc>
      </w:tr>
      <w:tr w:rsidR="009D3390" w:rsidRPr="00572384" w14:paraId="17C973E9" w14:textId="741C4FEA" w:rsidTr="009D3390">
        <w:trPr>
          <w:trHeight w:val="289"/>
          <w:jc w:val="center"/>
          <w:trPrChange w:id="149" w:author="jinwang (A)" w:date="2023-02-14T11:07:00Z">
            <w:trPr>
              <w:trHeight w:val="289"/>
              <w:jc w:val="center"/>
            </w:trPr>
          </w:trPrChange>
        </w:trPr>
        <w:tc>
          <w:tcPr>
            <w:tcW w:w="1057" w:type="dxa"/>
            <w:vMerge/>
            <w:hideMark/>
            <w:tcPrChange w:id="150" w:author="jinwang (A)" w:date="2023-02-14T11:07:00Z">
              <w:tcPr>
                <w:tcW w:w="1057" w:type="dxa"/>
                <w:vMerge/>
                <w:hideMark/>
              </w:tcPr>
            </w:tcPrChange>
          </w:tcPr>
          <w:p w14:paraId="3BC4E58A" w14:textId="77777777" w:rsidR="009D3390" w:rsidRPr="00572384" w:rsidRDefault="009D3390" w:rsidP="009D3390">
            <w:pPr>
              <w:rPr>
                <w:rFonts w:ascii="Arial" w:hAnsi="Arial" w:cs="Arial"/>
                <w:color w:val="000000" w:themeColor="text1"/>
                <w:sz w:val="18"/>
                <w:szCs w:val="18"/>
                <w:lang w:eastAsia="zh-CN"/>
              </w:rPr>
            </w:pPr>
          </w:p>
        </w:tc>
        <w:tc>
          <w:tcPr>
            <w:tcW w:w="1039" w:type="dxa"/>
            <w:hideMark/>
            <w:tcPrChange w:id="151" w:author="jinwang (A)" w:date="2023-02-14T11:07:00Z">
              <w:tcPr>
                <w:tcW w:w="1039" w:type="dxa"/>
                <w:hideMark/>
              </w:tcPr>
            </w:tcPrChange>
          </w:tcPr>
          <w:p w14:paraId="0BA6C3C4" w14:textId="77777777" w:rsidR="009D3390" w:rsidRPr="00572384" w:rsidRDefault="009D3390" w:rsidP="009D3390">
            <w:pPr>
              <w:pStyle w:val="TAC"/>
              <w:rPr>
                <w:lang w:eastAsia="zh-CN"/>
              </w:rPr>
            </w:pPr>
            <w:r w:rsidRPr="00572384">
              <w:rPr>
                <w:lang w:eastAsia="zh-CN"/>
              </w:rPr>
              <w:t>16 QAM</w:t>
            </w:r>
          </w:p>
        </w:tc>
        <w:tc>
          <w:tcPr>
            <w:tcW w:w="1127" w:type="dxa"/>
            <w:vAlign w:val="center"/>
            <w:hideMark/>
            <w:tcPrChange w:id="152" w:author="jinwang (A)" w:date="2023-02-14T11:07:00Z">
              <w:tcPr>
                <w:tcW w:w="1127" w:type="dxa"/>
                <w:vAlign w:val="center"/>
                <w:hideMark/>
              </w:tcPr>
            </w:tcPrChange>
          </w:tcPr>
          <w:p w14:paraId="17B0E782" w14:textId="77777777" w:rsidR="009D3390" w:rsidRPr="006C06EF" w:rsidRDefault="009D3390" w:rsidP="009D3390">
            <w:pPr>
              <w:pStyle w:val="TAC"/>
              <w:rPr>
                <w:lang w:eastAsia="zh-CN"/>
              </w:rPr>
            </w:pPr>
            <w:r w:rsidRPr="007717D8">
              <w:t>≤ 12.5</w:t>
            </w:r>
          </w:p>
        </w:tc>
        <w:tc>
          <w:tcPr>
            <w:tcW w:w="1127" w:type="dxa"/>
            <w:vAlign w:val="center"/>
            <w:hideMark/>
            <w:tcPrChange w:id="153" w:author="jinwang (A)" w:date="2023-02-14T11:07:00Z">
              <w:tcPr>
                <w:tcW w:w="1127" w:type="dxa"/>
                <w:vAlign w:val="center"/>
                <w:hideMark/>
              </w:tcPr>
            </w:tcPrChange>
          </w:tcPr>
          <w:p w14:paraId="78AE2DA1" w14:textId="77777777" w:rsidR="009D3390" w:rsidRPr="006C06EF" w:rsidRDefault="009D3390" w:rsidP="009D3390">
            <w:pPr>
              <w:pStyle w:val="TAC"/>
              <w:rPr>
                <w:lang w:eastAsia="zh-CN"/>
              </w:rPr>
            </w:pPr>
            <w:r w:rsidRPr="007717D8">
              <w:t>≤ 7</w:t>
            </w:r>
          </w:p>
        </w:tc>
        <w:tc>
          <w:tcPr>
            <w:tcW w:w="1127" w:type="dxa"/>
            <w:vAlign w:val="center"/>
            <w:hideMark/>
            <w:tcPrChange w:id="154" w:author="jinwang (A)" w:date="2023-02-14T11:07:00Z">
              <w:tcPr>
                <w:tcW w:w="1127" w:type="dxa"/>
                <w:vAlign w:val="center"/>
                <w:hideMark/>
              </w:tcPr>
            </w:tcPrChange>
          </w:tcPr>
          <w:p w14:paraId="4D197DA9" w14:textId="77777777" w:rsidR="009D3390" w:rsidRPr="006C06EF" w:rsidRDefault="009D3390" w:rsidP="009D3390">
            <w:pPr>
              <w:pStyle w:val="TAC"/>
              <w:rPr>
                <w:lang w:eastAsia="zh-CN"/>
              </w:rPr>
            </w:pPr>
            <w:r w:rsidRPr="007717D8">
              <w:t>≤ 5.5</w:t>
            </w:r>
          </w:p>
        </w:tc>
        <w:tc>
          <w:tcPr>
            <w:tcW w:w="1127" w:type="dxa"/>
            <w:vAlign w:val="center"/>
            <w:hideMark/>
            <w:tcPrChange w:id="155" w:author="jinwang (A)" w:date="2023-02-14T11:07:00Z">
              <w:tcPr>
                <w:tcW w:w="1127" w:type="dxa"/>
                <w:vAlign w:val="center"/>
                <w:hideMark/>
              </w:tcPr>
            </w:tcPrChange>
          </w:tcPr>
          <w:p w14:paraId="65F6A61E" w14:textId="77777777" w:rsidR="009D3390" w:rsidRPr="006C06EF" w:rsidRDefault="009D3390" w:rsidP="009D3390">
            <w:pPr>
              <w:pStyle w:val="TAC"/>
              <w:rPr>
                <w:lang w:eastAsia="zh-CN"/>
              </w:rPr>
            </w:pPr>
            <w:r w:rsidRPr="007717D8">
              <w:t>≤ 4</w:t>
            </w:r>
          </w:p>
        </w:tc>
        <w:tc>
          <w:tcPr>
            <w:tcW w:w="1127" w:type="dxa"/>
            <w:vAlign w:val="center"/>
            <w:hideMark/>
            <w:tcPrChange w:id="156" w:author="jinwang (A)" w:date="2023-02-14T11:07:00Z">
              <w:tcPr>
                <w:tcW w:w="1127" w:type="dxa"/>
                <w:vAlign w:val="center"/>
                <w:hideMark/>
              </w:tcPr>
            </w:tcPrChange>
          </w:tcPr>
          <w:p w14:paraId="424FB20D" w14:textId="77777777" w:rsidR="009D3390" w:rsidRPr="006C06EF" w:rsidRDefault="009D3390" w:rsidP="009D3390">
            <w:pPr>
              <w:pStyle w:val="TAC"/>
              <w:rPr>
                <w:lang w:eastAsia="zh-CN"/>
              </w:rPr>
            </w:pPr>
            <w:r>
              <w:t>≤ 4</w:t>
            </w:r>
          </w:p>
        </w:tc>
        <w:tc>
          <w:tcPr>
            <w:tcW w:w="1127" w:type="dxa"/>
            <w:vAlign w:val="center"/>
            <w:hideMark/>
            <w:tcPrChange w:id="157" w:author="jinwang (A)" w:date="2023-02-14T11:07:00Z">
              <w:tcPr>
                <w:tcW w:w="1127" w:type="dxa"/>
                <w:vAlign w:val="center"/>
                <w:hideMark/>
              </w:tcPr>
            </w:tcPrChange>
          </w:tcPr>
          <w:p w14:paraId="066E7ECF" w14:textId="77777777" w:rsidR="009D3390" w:rsidRPr="006C06EF" w:rsidRDefault="009D3390" w:rsidP="009D3390">
            <w:pPr>
              <w:pStyle w:val="TAC"/>
              <w:rPr>
                <w:lang w:eastAsia="zh-CN"/>
              </w:rPr>
            </w:pPr>
          </w:p>
        </w:tc>
        <w:tc>
          <w:tcPr>
            <w:tcW w:w="1127" w:type="dxa"/>
            <w:vAlign w:val="center"/>
            <w:tcPrChange w:id="158" w:author="jinwang (A)" w:date="2023-02-14T11:07:00Z">
              <w:tcPr>
                <w:tcW w:w="1127" w:type="dxa"/>
                <w:vAlign w:val="center"/>
              </w:tcPr>
            </w:tcPrChange>
          </w:tcPr>
          <w:p w14:paraId="580375C2" w14:textId="77777777" w:rsidR="009D3390" w:rsidRPr="006C06EF" w:rsidRDefault="009D3390" w:rsidP="009D3390">
            <w:pPr>
              <w:pStyle w:val="TAC"/>
              <w:rPr>
                <w:lang w:eastAsia="zh-CN"/>
              </w:rPr>
            </w:pPr>
            <w:r w:rsidRPr="007717D8">
              <w:rPr>
                <w:lang w:eastAsia="zh-CN"/>
              </w:rPr>
              <w:t>≤ 5</w:t>
            </w:r>
          </w:p>
        </w:tc>
        <w:tc>
          <w:tcPr>
            <w:tcW w:w="1127" w:type="dxa"/>
            <w:tcPrChange w:id="159" w:author="jinwang (A)" w:date="2023-02-14T11:07:00Z">
              <w:tcPr>
                <w:tcW w:w="1127" w:type="dxa"/>
              </w:tcPr>
            </w:tcPrChange>
          </w:tcPr>
          <w:p w14:paraId="5942C22D" w14:textId="090EACDA" w:rsidR="009D3390" w:rsidRPr="007717D8" w:rsidRDefault="009D3390" w:rsidP="009D3390">
            <w:pPr>
              <w:pStyle w:val="TAC"/>
              <w:rPr>
                <w:ins w:id="160" w:author="jinwang (A)" w:date="2023-02-14T11:07:00Z"/>
                <w:lang w:eastAsia="zh-CN"/>
              </w:rPr>
            </w:pPr>
            <w:ins w:id="161" w:author="jinwang (A)" w:date="2023-02-14T11:07:00Z">
              <w:r w:rsidRPr="007717D8">
                <w:rPr>
                  <w:lang w:eastAsia="zh-CN"/>
                </w:rPr>
                <w:t>≤</w:t>
              </w:r>
              <w:r>
                <w:rPr>
                  <w:lang w:eastAsia="zh-CN"/>
                </w:rPr>
                <w:t xml:space="preserve"> 11</w:t>
              </w:r>
            </w:ins>
          </w:p>
        </w:tc>
        <w:tc>
          <w:tcPr>
            <w:tcW w:w="1127" w:type="dxa"/>
            <w:tcPrChange w:id="162" w:author="jinwang (A)" w:date="2023-02-14T11:07:00Z">
              <w:tcPr>
                <w:tcW w:w="1127" w:type="dxa"/>
              </w:tcPr>
            </w:tcPrChange>
          </w:tcPr>
          <w:p w14:paraId="1B79DDB5" w14:textId="73377A2B" w:rsidR="009D3390" w:rsidRPr="007717D8" w:rsidRDefault="009D3390" w:rsidP="009D3390">
            <w:pPr>
              <w:pStyle w:val="TAC"/>
              <w:rPr>
                <w:ins w:id="163" w:author="jinwang (A)" w:date="2023-02-14T11:05:00Z"/>
                <w:lang w:eastAsia="zh-CN"/>
              </w:rPr>
            </w:pPr>
            <w:ins w:id="164" w:author="jinwang (A)" w:date="2023-02-14T11:06:00Z">
              <w:r w:rsidRPr="007717D8">
                <w:rPr>
                  <w:lang w:eastAsia="zh-CN"/>
                </w:rPr>
                <w:t>≤</w:t>
              </w:r>
              <w:r>
                <w:rPr>
                  <w:lang w:eastAsia="zh-CN"/>
                </w:rPr>
                <w:t xml:space="preserve"> </w:t>
              </w:r>
            </w:ins>
            <w:ins w:id="165" w:author="jinwang (A)" w:date="2023-02-14T11:07:00Z">
              <w:r>
                <w:rPr>
                  <w:lang w:eastAsia="zh-CN"/>
                </w:rPr>
                <w:t>8</w:t>
              </w:r>
            </w:ins>
          </w:p>
        </w:tc>
      </w:tr>
      <w:tr w:rsidR="009D3390" w:rsidRPr="00572384" w14:paraId="19C39C9A" w14:textId="2022576B" w:rsidTr="009D3390">
        <w:trPr>
          <w:trHeight w:val="289"/>
          <w:jc w:val="center"/>
          <w:trPrChange w:id="166" w:author="jinwang (A)" w:date="2023-02-14T11:07:00Z">
            <w:trPr>
              <w:trHeight w:val="289"/>
              <w:jc w:val="center"/>
            </w:trPr>
          </w:trPrChange>
        </w:trPr>
        <w:tc>
          <w:tcPr>
            <w:tcW w:w="1057" w:type="dxa"/>
            <w:vMerge/>
            <w:hideMark/>
            <w:tcPrChange w:id="167" w:author="jinwang (A)" w:date="2023-02-14T11:07:00Z">
              <w:tcPr>
                <w:tcW w:w="1057" w:type="dxa"/>
                <w:vMerge/>
                <w:hideMark/>
              </w:tcPr>
            </w:tcPrChange>
          </w:tcPr>
          <w:p w14:paraId="267082B8" w14:textId="77777777" w:rsidR="009D3390" w:rsidRPr="00572384" w:rsidRDefault="009D3390" w:rsidP="009D3390">
            <w:pPr>
              <w:rPr>
                <w:rFonts w:ascii="Arial" w:hAnsi="Arial" w:cs="Arial"/>
                <w:color w:val="000000" w:themeColor="text1"/>
                <w:sz w:val="18"/>
                <w:szCs w:val="18"/>
                <w:lang w:eastAsia="zh-CN"/>
              </w:rPr>
            </w:pPr>
          </w:p>
        </w:tc>
        <w:tc>
          <w:tcPr>
            <w:tcW w:w="1039" w:type="dxa"/>
            <w:hideMark/>
            <w:tcPrChange w:id="168" w:author="jinwang (A)" w:date="2023-02-14T11:07:00Z">
              <w:tcPr>
                <w:tcW w:w="1039" w:type="dxa"/>
                <w:hideMark/>
              </w:tcPr>
            </w:tcPrChange>
          </w:tcPr>
          <w:p w14:paraId="455394DA" w14:textId="77777777" w:rsidR="009D3390" w:rsidRPr="00572384" w:rsidRDefault="009D3390" w:rsidP="009D3390">
            <w:pPr>
              <w:pStyle w:val="TAC"/>
              <w:rPr>
                <w:lang w:eastAsia="zh-CN"/>
              </w:rPr>
            </w:pPr>
            <w:r w:rsidRPr="00572384">
              <w:rPr>
                <w:lang w:eastAsia="zh-CN"/>
              </w:rPr>
              <w:t>64 QAM</w:t>
            </w:r>
          </w:p>
        </w:tc>
        <w:tc>
          <w:tcPr>
            <w:tcW w:w="1127" w:type="dxa"/>
            <w:vAlign w:val="center"/>
            <w:hideMark/>
            <w:tcPrChange w:id="169" w:author="jinwang (A)" w:date="2023-02-14T11:07:00Z">
              <w:tcPr>
                <w:tcW w:w="1127" w:type="dxa"/>
                <w:vAlign w:val="center"/>
                <w:hideMark/>
              </w:tcPr>
            </w:tcPrChange>
          </w:tcPr>
          <w:p w14:paraId="32823807" w14:textId="77777777" w:rsidR="009D3390" w:rsidRPr="006C06EF" w:rsidRDefault="009D3390" w:rsidP="009D3390">
            <w:pPr>
              <w:pStyle w:val="TAC"/>
              <w:rPr>
                <w:lang w:eastAsia="zh-CN"/>
              </w:rPr>
            </w:pPr>
            <w:r w:rsidRPr="007717D8">
              <w:t>≤ 12.5</w:t>
            </w:r>
          </w:p>
        </w:tc>
        <w:tc>
          <w:tcPr>
            <w:tcW w:w="1127" w:type="dxa"/>
            <w:vAlign w:val="center"/>
            <w:hideMark/>
            <w:tcPrChange w:id="170" w:author="jinwang (A)" w:date="2023-02-14T11:07:00Z">
              <w:tcPr>
                <w:tcW w:w="1127" w:type="dxa"/>
                <w:vAlign w:val="center"/>
                <w:hideMark/>
              </w:tcPr>
            </w:tcPrChange>
          </w:tcPr>
          <w:p w14:paraId="48AC2D4C" w14:textId="77777777" w:rsidR="009D3390" w:rsidRPr="006C06EF" w:rsidRDefault="009D3390" w:rsidP="009D3390">
            <w:pPr>
              <w:pStyle w:val="TAC"/>
              <w:rPr>
                <w:lang w:eastAsia="zh-CN"/>
              </w:rPr>
            </w:pPr>
            <w:r w:rsidRPr="007717D8">
              <w:t>≤ 7</w:t>
            </w:r>
          </w:p>
        </w:tc>
        <w:tc>
          <w:tcPr>
            <w:tcW w:w="1127" w:type="dxa"/>
            <w:vAlign w:val="center"/>
            <w:hideMark/>
            <w:tcPrChange w:id="171" w:author="jinwang (A)" w:date="2023-02-14T11:07:00Z">
              <w:tcPr>
                <w:tcW w:w="1127" w:type="dxa"/>
                <w:vAlign w:val="center"/>
                <w:hideMark/>
              </w:tcPr>
            </w:tcPrChange>
          </w:tcPr>
          <w:p w14:paraId="1052A4C3" w14:textId="77777777" w:rsidR="009D3390" w:rsidRPr="006C06EF" w:rsidRDefault="009D3390" w:rsidP="009D3390">
            <w:pPr>
              <w:pStyle w:val="TAC"/>
              <w:rPr>
                <w:lang w:eastAsia="zh-CN"/>
              </w:rPr>
            </w:pPr>
            <w:r w:rsidRPr="007717D8">
              <w:t>≤ 5.5</w:t>
            </w:r>
          </w:p>
        </w:tc>
        <w:tc>
          <w:tcPr>
            <w:tcW w:w="1127" w:type="dxa"/>
            <w:vAlign w:val="center"/>
            <w:hideMark/>
            <w:tcPrChange w:id="172" w:author="jinwang (A)" w:date="2023-02-14T11:07:00Z">
              <w:tcPr>
                <w:tcW w:w="1127" w:type="dxa"/>
                <w:vAlign w:val="center"/>
                <w:hideMark/>
              </w:tcPr>
            </w:tcPrChange>
          </w:tcPr>
          <w:p w14:paraId="4D8792BF" w14:textId="77777777" w:rsidR="009D3390" w:rsidRPr="006C06EF" w:rsidRDefault="009D3390" w:rsidP="009D3390">
            <w:pPr>
              <w:pStyle w:val="TAC"/>
              <w:rPr>
                <w:lang w:eastAsia="zh-CN"/>
              </w:rPr>
            </w:pPr>
            <w:r w:rsidRPr="007717D8">
              <w:t>≤ 4</w:t>
            </w:r>
          </w:p>
        </w:tc>
        <w:tc>
          <w:tcPr>
            <w:tcW w:w="1127" w:type="dxa"/>
            <w:vAlign w:val="center"/>
            <w:hideMark/>
            <w:tcPrChange w:id="173" w:author="jinwang (A)" w:date="2023-02-14T11:07:00Z">
              <w:tcPr>
                <w:tcW w:w="1127" w:type="dxa"/>
                <w:vAlign w:val="center"/>
                <w:hideMark/>
              </w:tcPr>
            </w:tcPrChange>
          </w:tcPr>
          <w:p w14:paraId="65159548" w14:textId="77777777" w:rsidR="009D3390" w:rsidRPr="006C06EF" w:rsidRDefault="009D3390" w:rsidP="009D3390">
            <w:pPr>
              <w:pStyle w:val="TAC"/>
              <w:rPr>
                <w:lang w:eastAsia="zh-CN"/>
              </w:rPr>
            </w:pPr>
            <w:r w:rsidRPr="00940528">
              <w:t>≤ 4</w:t>
            </w:r>
          </w:p>
        </w:tc>
        <w:tc>
          <w:tcPr>
            <w:tcW w:w="1127" w:type="dxa"/>
            <w:vAlign w:val="center"/>
            <w:hideMark/>
            <w:tcPrChange w:id="174" w:author="jinwang (A)" w:date="2023-02-14T11:07:00Z">
              <w:tcPr>
                <w:tcW w:w="1127" w:type="dxa"/>
                <w:vAlign w:val="center"/>
                <w:hideMark/>
              </w:tcPr>
            </w:tcPrChange>
          </w:tcPr>
          <w:p w14:paraId="080CDA94" w14:textId="77777777" w:rsidR="009D3390" w:rsidRPr="006C06EF" w:rsidRDefault="009D3390" w:rsidP="009D3390">
            <w:pPr>
              <w:pStyle w:val="TAC"/>
              <w:rPr>
                <w:lang w:eastAsia="zh-CN"/>
              </w:rPr>
            </w:pPr>
          </w:p>
        </w:tc>
        <w:tc>
          <w:tcPr>
            <w:tcW w:w="1127" w:type="dxa"/>
            <w:vAlign w:val="center"/>
            <w:tcPrChange w:id="175" w:author="jinwang (A)" w:date="2023-02-14T11:07:00Z">
              <w:tcPr>
                <w:tcW w:w="1127" w:type="dxa"/>
                <w:vAlign w:val="center"/>
              </w:tcPr>
            </w:tcPrChange>
          </w:tcPr>
          <w:p w14:paraId="702A170F" w14:textId="77777777" w:rsidR="009D3390" w:rsidRPr="006C06EF" w:rsidRDefault="009D3390" w:rsidP="009D3390">
            <w:pPr>
              <w:pStyle w:val="TAC"/>
              <w:rPr>
                <w:lang w:eastAsia="zh-CN"/>
              </w:rPr>
            </w:pPr>
            <w:r w:rsidRPr="007717D8">
              <w:rPr>
                <w:lang w:eastAsia="zh-CN"/>
              </w:rPr>
              <w:t>≤ 5</w:t>
            </w:r>
          </w:p>
        </w:tc>
        <w:tc>
          <w:tcPr>
            <w:tcW w:w="1127" w:type="dxa"/>
            <w:tcPrChange w:id="176" w:author="jinwang (A)" w:date="2023-02-14T11:07:00Z">
              <w:tcPr>
                <w:tcW w:w="1127" w:type="dxa"/>
              </w:tcPr>
            </w:tcPrChange>
          </w:tcPr>
          <w:p w14:paraId="762A2FD2" w14:textId="1309ED7B" w:rsidR="009D3390" w:rsidRPr="007717D8" w:rsidRDefault="009D3390" w:rsidP="009D3390">
            <w:pPr>
              <w:pStyle w:val="TAC"/>
              <w:rPr>
                <w:ins w:id="177" w:author="jinwang (A)" w:date="2023-02-14T11:07:00Z"/>
                <w:lang w:eastAsia="zh-CN"/>
              </w:rPr>
            </w:pPr>
            <w:ins w:id="178" w:author="jinwang (A)" w:date="2023-02-14T11:07:00Z">
              <w:r w:rsidRPr="007717D8">
                <w:rPr>
                  <w:lang w:eastAsia="zh-CN"/>
                </w:rPr>
                <w:t>≤</w:t>
              </w:r>
              <w:r>
                <w:rPr>
                  <w:lang w:eastAsia="zh-CN"/>
                </w:rPr>
                <w:t xml:space="preserve"> 11</w:t>
              </w:r>
            </w:ins>
          </w:p>
        </w:tc>
        <w:tc>
          <w:tcPr>
            <w:tcW w:w="1127" w:type="dxa"/>
            <w:tcPrChange w:id="179" w:author="jinwang (A)" w:date="2023-02-14T11:07:00Z">
              <w:tcPr>
                <w:tcW w:w="1127" w:type="dxa"/>
              </w:tcPr>
            </w:tcPrChange>
          </w:tcPr>
          <w:p w14:paraId="51C4DD70" w14:textId="19F80BAB" w:rsidR="009D3390" w:rsidRPr="007717D8" w:rsidRDefault="009D3390" w:rsidP="009D3390">
            <w:pPr>
              <w:pStyle w:val="TAC"/>
              <w:rPr>
                <w:ins w:id="180" w:author="jinwang (A)" w:date="2023-02-14T11:05:00Z"/>
                <w:lang w:eastAsia="zh-CN"/>
              </w:rPr>
            </w:pPr>
            <w:ins w:id="181" w:author="jinwang (A)" w:date="2023-02-14T11:06:00Z">
              <w:r w:rsidRPr="007717D8">
                <w:rPr>
                  <w:lang w:eastAsia="zh-CN"/>
                </w:rPr>
                <w:t>≤</w:t>
              </w:r>
              <w:r>
                <w:rPr>
                  <w:lang w:eastAsia="zh-CN"/>
                </w:rPr>
                <w:t xml:space="preserve"> </w:t>
              </w:r>
            </w:ins>
            <w:ins w:id="182" w:author="jinwang (A)" w:date="2023-02-14T11:07:00Z">
              <w:r>
                <w:rPr>
                  <w:lang w:eastAsia="zh-CN"/>
                </w:rPr>
                <w:t>8</w:t>
              </w:r>
            </w:ins>
          </w:p>
        </w:tc>
      </w:tr>
      <w:tr w:rsidR="009D3390" w:rsidRPr="00572384" w14:paraId="3C7AF25E" w14:textId="37F6F3BF" w:rsidTr="009D3390">
        <w:trPr>
          <w:trHeight w:val="289"/>
          <w:jc w:val="center"/>
          <w:trPrChange w:id="183" w:author="jinwang (A)" w:date="2023-02-14T11:07:00Z">
            <w:trPr>
              <w:trHeight w:val="289"/>
              <w:jc w:val="center"/>
            </w:trPr>
          </w:trPrChange>
        </w:trPr>
        <w:tc>
          <w:tcPr>
            <w:tcW w:w="1057" w:type="dxa"/>
            <w:vMerge/>
            <w:hideMark/>
            <w:tcPrChange w:id="184" w:author="jinwang (A)" w:date="2023-02-14T11:07:00Z">
              <w:tcPr>
                <w:tcW w:w="1057" w:type="dxa"/>
                <w:vMerge/>
                <w:hideMark/>
              </w:tcPr>
            </w:tcPrChange>
          </w:tcPr>
          <w:p w14:paraId="005B870E" w14:textId="77777777" w:rsidR="009D3390" w:rsidRPr="00572384" w:rsidRDefault="009D3390" w:rsidP="009D3390">
            <w:pPr>
              <w:rPr>
                <w:rFonts w:ascii="Arial" w:hAnsi="Arial" w:cs="Arial"/>
                <w:color w:val="000000" w:themeColor="text1"/>
                <w:sz w:val="18"/>
                <w:szCs w:val="18"/>
                <w:lang w:eastAsia="zh-CN"/>
              </w:rPr>
            </w:pPr>
          </w:p>
        </w:tc>
        <w:tc>
          <w:tcPr>
            <w:tcW w:w="1039" w:type="dxa"/>
            <w:hideMark/>
            <w:tcPrChange w:id="185" w:author="jinwang (A)" w:date="2023-02-14T11:07:00Z">
              <w:tcPr>
                <w:tcW w:w="1039" w:type="dxa"/>
                <w:hideMark/>
              </w:tcPr>
            </w:tcPrChange>
          </w:tcPr>
          <w:p w14:paraId="5258E606" w14:textId="77777777" w:rsidR="009D3390" w:rsidRPr="00572384" w:rsidRDefault="009D3390" w:rsidP="009D3390">
            <w:pPr>
              <w:pStyle w:val="TAC"/>
              <w:rPr>
                <w:lang w:eastAsia="zh-CN"/>
              </w:rPr>
            </w:pPr>
            <w:r w:rsidRPr="00572384">
              <w:rPr>
                <w:lang w:eastAsia="zh-CN"/>
              </w:rPr>
              <w:t>256 QAM</w:t>
            </w:r>
          </w:p>
        </w:tc>
        <w:tc>
          <w:tcPr>
            <w:tcW w:w="1127" w:type="dxa"/>
            <w:vAlign w:val="center"/>
            <w:hideMark/>
            <w:tcPrChange w:id="186" w:author="jinwang (A)" w:date="2023-02-14T11:07:00Z">
              <w:tcPr>
                <w:tcW w:w="1127" w:type="dxa"/>
                <w:vAlign w:val="center"/>
                <w:hideMark/>
              </w:tcPr>
            </w:tcPrChange>
          </w:tcPr>
          <w:p w14:paraId="377D4807" w14:textId="77777777" w:rsidR="009D3390" w:rsidRPr="006C06EF" w:rsidRDefault="009D3390" w:rsidP="009D3390">
            <w:pPr>
              <w:pStyle w:val="TAC"/>
              <w:rPr>
                <w:lang w:eastAsia="zh-CN"/>
              </w:rPr>
            </w:pPr>
            <w:r w:rsidRPr="007717D8">
              <w:t>≤ 12.5</w:t>
            </w:r>
          </w:p>
        </w:tc>
        <w:tc>
          <w:tcPr>
            <w:tcW w:w="1127" w:type="dxa"/>
            <w:vAlign w:val="center"/>
            <w:hideMark/>
            <w:tcPrChange w:id="187" w:author="jinwang (A)" w:date="2023-02-14T11:07:00Z">
              <w:tcPr>
                <w:tcW w:w="1127" w:type="dxa"/>
                <w:vAlign w:val="center"/>
                <w:hideMark/>
              </w:tcPr>
            </w:tcPrChange>
          </w:tcPr>
          <w:p w14:paraId="5C410038" w14:textId="77777777" w:rsidR="009D3390" w:rsidRPr="006C06EF" w:rsidRDefault="009D3390" w:rsidP="009D3390">
            <w:pPr>
              <w:pStyle w:val="TAC"/>
              <w:rPr>
                <w:lang w:eastAsia="zh-CN"/>
              </w:rPr>
            </w:pPr>
            <w:r w:rsidRPr="007717D8">
              <w:t>≤ 7</w:t>
            </w:r>
          </w:p>
        </w:tc>
        <w:tc>
          <w:tcPr>
            <w:tcW w:w="1127" w:type="dxa"/>
            <w:vAlign w:val="center"/>
            <w:hideMark/>
            <w:tcPrChange w:id="188" w:author="jinwang (A)" w:date="2023-02-14T11:07:00Z">
              <w:tcPr>
                <w:tcW w:w="1127" w:type="dxa"/>
                <w:vAlign w:val="center"/>
                <w:hideMark/>
              </w:tcPr>
            </w:tcPrChange>
          </w:tcPr>
          <w:p w14:paraId="44B24FB7" w14:textId="77777777" w:rsidR="009D3390" w:rsidRPr="006C06EF" w:rsidRDefault="009D3390" w:rsidP="009D3390">
            <w:pPr>
              <w:pStyle w:val="TAC"/>
              <w:rPr>
                <w:lang w:eastAsia="zh-CN"/>
              </w:rPr>
            </w:pPr>
          </w:p>
        </w:tc>
        <w:tc>
          <w:tcPr>
            <w:tcW w:w="1127" w:type="dxa"/>
            <w:vAlign w:val="center"/>
            <w:hideMark/>
            <w:tcPrChange w:id="189" w:author="jinwang (A)" w:date="2023-02-14T11:07:00Z">
              <w:tcPr>
                <w:tcW w:w="1127" w:type="dxa"/>
                <w:vAlign w:val="center"/>
                <w:hideMark/>
              </w:tcPr>
            </w:tcPrChange>
          </w:tcPr>
          <w:p w14:paraId="07A9047D" w14:textId="77777777" w:rsidR="009D3390" w:rsidRPr="006C06EF" w:rsidRDefault="009D3390" w:rsidP="009D3390">
            <w:pPr>
              <w:pStyle w:val="TAC"/>
              <w:rPr>
                <w:lang w:eastAsia="zh-CN"/>
              </w:rPr>
            </w:pPr>
          </w:p>
        </w:tc>
        <w:tc>
          <w:tcPr>
            <w:tcW w:w="1127" w:type="dxa"/>
            <w:vAlign w:val="center"/>
            <w:hideMark/>
            <w:tcPrChange w:id="190" w:author="jinwang (A)" w:date="2023-02-14T11:07:00Z">
              <w:tcPr>
                <w:tcW w:w="1127" w:type="dxa"/>
                <w:vAlign w:val="center"/>
                <w:hideMark/>
              </w:tcPr>
            </w:tcPrChange>
          </w:tcPr>
          <w:p w14:paraId="7A1DDD30" w14:textId="77777777" w:rsidR="009D3390" w:rsidRPr="006C06EF" w:rsidRDefault="009D3390" w:rsidP="009D3390">
            <w:pPr>
              <w:pStyle w:val="TAC"/>
              <w:rPr>
                <w:lang w:eastAsia="zh-CN"/>
              </w:rPr>
            </w:pPr>
          </w:p>
        </w:tc>
        <w:tc>
          <w:tcPr>
            <w:tcW w:w="1127" w:type="dxa"/>
            <w:vAlign w:val="center"/>
            <w:hideMark/>
            <w:tcPrChange w:id="191" w:author="jinwang (A)" w:date="2023-02-14T11:07:00Z">
              <w:tcPr>
                <w:tcW w:w="1127" w:type="dxa"/>
                <w:vAlign w:val="center"/>
                <w:hideMark/>
              </w:tcPr>
            </w:tcPrChange>
          </w:tcPr>
          <w:p w14:paraId="66BB79F7" w14:textId="77777777" w:rsidR="009D3390" w:rsidRPr="006C06EF" w:rsidRDefault="009D3390" w:rsidP="009D3390">
            <w:pPr>
              <w:pStyle w:val="TAC"/>
              <w:rPr>
                <w:lang w:eastAsia="zh-CN"/>
              </w:rPr>
            </w:pPr>
          </w:p>
        </w:tc>
        <w:tc>
          <w:tcPr>
            <w:tcW w:w="1127" w:type="dxa"/>
            <w:tcPrChange w:id="192" w:author="jinwang (A)" w:date="2023-02-14T11:07:00Z">
              <w:tcPr>
                <w:tcW w:w="1127" w:type="dxa"/>
              </w:tcPr>
            </w:tcPrChange>
          </w:tcPr>
          <w:p w14:paraId="4142D890" w14:textId="77777777" w:rsidR="009D3390" w:rsidRPr="006C06EF" w:rsidRDefault="009D3390" w:rsidP="009D3390">
            <w:pPr>
              <w:pStyle w:val="TAC"/>
              <w:rPr>
                <w:lang w:eastAsia="zh-CN"/>
              </w:rPr>
            </w:pPr>
          </w:p>
        </w:tc>
        <w:tc>
          <w:tcPr>
            <w:tcW w:w="1127" w:type="dxa"/>
            <w:tcPrChange w:id="193" w:author="jinwang (A)" w:date="2023-02-14T11:07:00Z">
              <w:tcPr>
                <w:tcW w:w="1127" w:type="dxa"/>
              </w:tcPr>
            </w:tcPrChange>
          </w:tcPr>
          <w:p w14:paraId="1253623A" w14:textId="7EE849B1" w:rsidR="009D3390" w:rsidRPr="007717D8" w:rsidRDefault="009D3390" w:rsidP="009D3390">
            <w:pPr>
              <w:pStyle w:val="TAC"/>
              <w:rPr>
                <w:ins w:id="194" w:author="jinwang (A)" w:date="2023-02-14T11:07:00Z"/>
                <w:lang w:eastAsia="zh-CN"/>
              </w:rPr>
            </w:pPr>
            <w:ins w:id="195" w:author="jinwang (A)" w:date="2023-02-14T11:07:00Z">
              <w:r w:rsidRPr="007717D8">
                <w:rPr>
                  <w:lang w:eastAsia="zh-CN"/>
                </w:rPr>
                <w:t>≤</w:t>
              </w:r>
              <w:r>
                <w:rPr>
                  <w:lang w:eastAsia="zh-CN"/>
                </w:rPr>
                <w:t xml:space="preserve"> 11</w:t>
              </w:r>
            </w:ins>
          </w:p>
        </w:tc>
        <w:tc>
          <w:tcPr>
            <w:tcW w:w="1127" w:type="dxa"/>
            <w:tcPrChange w:id="196" w:author="jinwang (A)" w:date="2023-02-14T11:07:00Z">
              <w:tcPr>
                <w:tcW w:w="1127" w:type="dxa"/>
              </w:tcPr>
            </w:tcPrChange>
          </w:tcPr>
          <w:p w14:paraId="4A9135DC" w14:textId="027DF33C" w:rsidR="009D3390" w:rsidRPr="006C06EF" w:rsidRDefault="009D3390" w:rsidP="009D3390">
            <w:pPr>
              <w:pStyle w:val="TAC"/>
              <w:rPr>
                <w:ins w:id="197" w:author="jinwang (A)" w:date="2023-02-14T11:05:00Z"/>
                <w:lang w:eastAsia="zh-CN"/>
              </w:rPr>
            </w:pPr>
            <w:ins w:id="198" w:author="jinwang (A)" w:date="2023-02-14T11:06:00Z">
              <w:r w:rsidRPr="007717D8">
                <w:rPr>
                  <w:lang w:eastAsia="zh-CN"/>
                </w:rPr>
                <w:t>≤</w:t>
              </w:r>
              <w:r>
                <w:rPr>
                  <w:lang w:eastAsia="zh-CN"/>
                </w:rPr>
                <w:t xml:space="preserve"> </w:t>
              </w:r>
            </w:ins>
            <w:ins w:id="199" w:author="jinwang (A)" w:date="2023-02-14T11:07:00Z">
              <w:r>
                <w:rPr>
                  <w:lang w:eastAsia="zh-CN"/>
                </w:rPr>
                <w:t>8</w:t>
              </w:r>
            </w:ins>
          </w:p>
        </w:tc>
      </w:tr>
    </w:tbl>
    <w:p w14:paraId="53B0C2C2" w14:textId="77777777" w:rsidR="000261B0" w:rsidRDefault="000261B0" w:rsidP="000261B0">
      <w:pPr>
        <w:rPr>
          <w:color w:val="000000" w:themeColor="text1"/>
          <w:lang w:eastAsia="zh-CN"/>
        </w:rPr>
      </w:pPr>
    </w:p>
    <w:p w14:paraId="6D1B4BE7" w14:textId="32C7B88E"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7071D7" w:rsidRDefault="007071D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58A45" w14:textId="77777777" w:rsidR="001003CA" w:rsidRDefault="001003CA">
      <w:r>
        <w:separator/>
      </w:r>
    </w:p>
  </w:endnote>
  <w:endnote w:type="continuationSeparator" w:id="0">
    <w:p w14:paraId="6C9F175C" w14:textId="77777777" w:rsidR="001003CA" w:rsidRDefault="00100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D9F95" w14:textId="77777777" w:rsidR="001003CA" w:rsidRDefault="001003CA">
      <w:r>
        <w:separator/>
      </w:r>
    </w:p>
  </w:footnote>
  <w:footnote w:type="continuationSeparator" w:id="0">
    <w:p w14:paraId="5A9682BA" w14:textId="77777777" w:rsidR="001003CA" w:rsidRDefault="00100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71D7" w:rsidRDefault="007071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71D7" w:rsidRDefault="00707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71D7" w:rsidRDefault="007071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71D7" w:rsidRDefault="00707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B0"/>
    <w:rsid w:val="00063B2D"/>
    <w:rsid w:val="00072599"/>
    <w:rsid w:val="000A16DB"/>
    <w:rsid w:val="000A6394"/>
    <w:rsid w:val="000A6CD7"/>
    <w:rsid w:val="000B7FED"/>
    <w:rsid w:val="000C038A"/>
    <w:rsid w:val="000C6598"/>
    <w:rsid w:val="000D44B3"/>
    <w:rsid w:val="000F78A1"/>
    <w:rsid w:val="001003CA"/>
    <w:rsid w:val="00110474"/>
    <w:rsid w:val="00121EC1"/>
    <w:rsid w:val="00145D43"/>
    <w:rsid w:val="0017205A"/>
    <w:rsid w:val="00186538"/>
    <w:rsid w:val="0019266E"/>
    <w:rsid w:val="00192C46"/>
    <w:rsid w:val="001A08B3"/>
    <w:rsid w:val="001A7B60"/>
    <w:rsid w:val="001B52F0"/>
    <w:rsid w:val="001B7A65"/>
    <w:rsid w:val="001E41AC"/>
    <w:rsid w:val="001E41F3"/>
    <w:rsid w:val="001E4691"/>
    <w:rsid w:val="001F6E63"/>
    <w:rsid w:val="00214A86"/>
    <w:rsid w:val="00225C73"/>
    <w:rsid w:val="0026004D"/>
    <w:rsid w:val="002640DD"/>
    <w:rsid w:val="00275D12"/>
    <w:rsid w:val="00284FEB"/>
    <w:rsid w:val="002860C4"/>
    <w:rsid w:val="002A67F5"/>
    <w:rsid w:val="002A71C1"/>
    <w:rsid w:val="002B4999"/>
    <w:rsid w:val="002B5741"/>
    <w:rsid w:val="002C3A6F"/>
    <w:rsid w:val="002D3606"/>
    <w:rsid w:val="002E472E"/>
    <w:rsid w:val="002E68D0"/>
    <w:rsid w:val="00305409"/>
    <w:rsid w:val="00305EB1"/>
    <w:rsid w:val="003508D2"/>
    <w:rsid w:val="003609EF"/>
    <w:rsid w:val="0036231A"/>
    <w:rsid w:val="00374DD4"/>
    <w:rsid w:val="00376F20"/>
    <w:rsid w:val="0037754F"/>
    <w:rsid w:val="003C4304"/>
    <w:rsid w:val="003C5308"/>
    <w:rsid w:val="003E1A36"/>
    <w:rsid w:val="003E5BD5"/>
    <w:rsid w:val="00403024"/>
    <w:rsid w:val="00407200"/>
    <w:rsid w:val="00410371"/>
    <w:rsid w:val="00422AFE"/>
    <w:rsid w:val="004242F1"/>
    <w:rsid w:val="00455DEB"/>
    <w:rsid w:val="00462FC9"/>
    <w:rsid w:val="004657F3"/>
    <w:rsid w:val="004A0AFE"/>
    <w:rsid w:val="004B75B7"/>
    <w:rsid w:val="004F4AC6"/>
    <w:rsid w:val="005141D9"/>
    <w:rsid w:val="0051580D"/>
    <w:rsid w:val="0053092E"/>
    <w:rsid w:val="005322D7"/>
    <w:rsid w:val="00542318"/>
    <w:rsid w:val="00547111"/>
    <w:rsid w:val="00591C0C"/>
    <w:rsid w:val="00592D74"/>
    <w:rsid w:val="00596EBB"/>
    <w:rsid w:val="005C4626"/>
    <w:rsid w:val="005D612B"/>
    <w:rsid w:val="005E2C44"/>
    <w:rsid w:val="00606D59"/>
    <w:rsid w:val="00621188"/>
    <w:rsid w:val="006257ED"/>
    <w:rsid w:val="00634FED"/>
    <w:rsid w:val="0063727B"/>
    <w:rsid w:val="00650774"/>
    <w:rsid w:val="00653DE4"/>
    <w:rsid w:val="00665C47"/>
    <w:rsid w:val="00672E9B"/>
    <w:rsid w:val="00692DB3"/>
    <w:rsid w:val="00695808"/>
    <w:rsid w:val="006B46FB"/>
    <w:rsid w:val="006E21FB"/>
    <w:rsid w:val="006E5FC6"/>
    <w:rsid w:val="006F481C"/>
    <w:rsid w:val="006F6171"/>
    <w:rsid w:val="007071D7"/>
    <w:rsid w:val="00713B83"/>
    <w:rsid w:val="007262A3"/>
    <w:rsid w:val="00740676"/>
    <w:rsid w:val="00792342"/>
    <w:rsid w:val="00795EAD"/>
    <w:rsid w:val="007977A8"/>
    <w:rsid w:val="007A01E8"/>
    <w:rsid w:val="007B512A"/>
    <w:rsid w:val="007B7E22"/>
    <w:rsid w:val="007C2097"/>
    <w:rsid w:val="007C4D02"/>
    <w:rsid w:val="007D6A07"/>
    <w:rsid w:val="007F572F"/>
    <w:rsid w:val="007F7259"/>
    <w:rsid w:val="008040A8"/>
    <w:rsid w:val="00805A4E"/>
    <w:rsid w:val="0081719B"/>
    <w:rsid w:val="00820343"/>
    <w:rsid w:val="0082302B"/>
    <w:rsid w:val="008279FA"/>
    <w:rsid w:val="008478B6"/>
    <w:rsid w:val="00853B2C"/>
    <w:rsid w:val="008626E7"/>
    <w:rsid w:val="00870EE7"/>
    <w:rsid w:val="008863B9"/>
    <w:rsid w:val="008A0C90"/>
    <w:rsid w:val="008A45A6"/>
    <w:rsid w:val="008A4BFB"/>
    <w:rsid w:val="008A5DEE"/>
    <w:rsid w:val="008A7025"/>
    <w:rsid w:val="008B2E64"/>
    <w:rsid w:val="008B58F8"/>
    <w:rsid w:val="008B7F90"/>
    <w:rsid w:val="008D3CCC"/>
    <w:rsid w:val="008F0D9A"/>
    <w:rsid w:val="008F3789"/>
    <w:rsid w:val="008F686C"/>
    <w:rsid w:val="0090449F"/>
    <w:rsid w:val="009148DE"/>
    <w:rsid w:val="00922DA7"/>
    <w:rsid w:val="009276AD"/>
    <w:rsid w:val="009337B2"/>
    <w:rsid w:val="00941E30"/>
    <w:rsid w:val="009506BC"/>
    <w:rsid w:val="0095270E"/>
    <w:rsid w:val="00963497"/>
    <w:rsid w:val="009777D9"/>
    <w:rsid w:val="00991B88"/>
    <w:rsid w:val="009A5753"/>
    <w:rsid w:val="009A579D"/>
    <w:rsid w:val="009D3390"/>
    <w:rsid w:val="009E3297"/>
    <w:rsid w:val="009E7E27"/>
    <w:rsid w:val="009F734F"/>
    <w:rsid w:val="00A054C4"/>
    <w:rsid w:val="00A246B6"/>
    <w:rsid w:val="00A35E6E"/>
    <w:rsid w:val="00A41B85"/>
    <w:rsid w:val="00A47E70"/>
    <w:rsid w:val="00A50CF0"/>
    <w:rsid w:val="00A67567"/>
    <w:rsid w:val="00A7671C"/>
    <w:rsid w:val="00A9747A"/>
    <w:rsid w:val="00AA0EF4"/>
    <w:rsid w:val="00AA2CBC"/>
    <w:rsid w:val="00AA3C72"/>
    <w:rsid w:val="00AC3155"/>
    <w:rsid w:val="00AC5820"/>
    <w:rsid w:val="00AD0A0B"/>
    <w:rsid w:val="00AD1CD8"/>
    <w:rsid w:val="00AF52CC"/>
    <w:rsid w:val="00B0620C"/>
    <w:rsid w:val="00B258BB"/>
    <w:rsid w:val="00B43BA3"/>
    <w:rsid w:val="00B67B97"/>
    <w:rsid w:val="00B921B8"/>
    <w:rsid w:val="00B968C8"/>
    <w:rsid w:val="00BA3EC5"/>
    <w:rsid w:val="00BA51D9"/>
    <w:rsid w:val="00BB0071"/>
    <w:rsid w:val="00BB5DFC"/>
    <w:rsid w:val="00BC7C27"/>
    <w:rsid w:val="00BD279D"/>
    <w:rsid w:val="00BD6BB8"/>
    <w:rsid w:val="00BF1AD0"/>
    <w:rsid w:val="00C2516D"/>
    <w:rsid w:val="00C40D32"/>
    <w:rsid w:val="00C43BDE"/>
    <w:rsid w:val="00C53EA7"/>
    <w:rsid w:val="00C661BA"/>
    <w:rsid w:val="00C66BA2"/>
    <w:rsid w:val="00C738A1"/>
    <w:rsid w:val="00C82FCE"/>
    <w:rsid w:val="00C86FBD"/>
    <w:rsid w:val="00C870F6"/>
    <w:rsid w:val="00C95985"/>
    <w:rsid w:val="00CB3F58"/>
    <w:rsid w:val="00CC5026"/>
    <w:rsid w:val="00CC68D0"/>
    <w:rsid w:val="00CD0D88"/>
    <w:rsid w:val="00CD2526"/>
    <w:rsid w:val="00D03F9A"/>
    <w:rsid w:val="00D06D51"/>
    <w:rsid w:val="00D122F2"/>
    <w:rsid w:val="00D24991"/>
    <w:rsid w:val="00D35133"/>
    <w:rsid w:val="00D50255"/>
    <w:rsid w:val="00D66520"/>
    <w:rsid w:val="00D84AE9"/>
    <w:rsid w:val="00DA7524"/>
    <w:rsid w:val="00DE34CF"/>
    <w:rsid w:val="00DE7E32"/>
    <w:rsid w:val="00DF58C1"/>
    <w:rsid w:val="00E13F3D"/>
    <w:rsid w:val="00E34898"/>
    <w:rsid w:val="00E50A2F"/>
    <w:rsid w:val="00E83BA3"/>
    <w:rsid w:val="00E939D2"/>
    <w:rsid w:val="00E96F1A"/>
    <w:rsid w:val="00EA29E6"/>
    <w:rsid w:val="00EA473B"/>
    <w:rsid w:val="00EA5D3B"/>
    <w:rsid w:val="00EB09B7"/>
    <w:rsid w:val="00EB3B1C"/>
    <w:rsid w:val="00EC3A0D"/>
    <w:rsid w:val="00EE7D7C"/>
    <w:rsid w:val="00F00A47"/>
    <w:rsid w:val="00F00CC8"/>
    <w:rsid w:val="00F13529"/>
    <w:rsid w:val="00F25D98"/>
    <w:rsid w:val="00F300FB"/>
    <w:rsid w:val="00F50740"/>
    <w:rsid w:val="00F56266"/>
    <w:rsid w:val="00F65CD8"/>
    <w:rsid w:val="00F871EA"/>
    <w:rsid w:val="00FB6386"/>
    <w:rsid w:val="00FF0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2E9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uiPriority w:val="99"/>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eastAsia="SimSu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A4BF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3">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rFonts w:eastAsia="SimSun"/>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8A4BFB"/>
    <w:pPr>
      <w:spacing w:after="220"/>
      <w:ind w:left="1298"/>
    </w:pPr>
    <w:rPr>
      <w:rFonts w:ascii="Arial" w:eastAsia="SimSun" w:hAnsi="Arial"/>
      <w:lang w:val="en-US" w:eastAsia="en-GB"/>
    </w:rPr>
  </w:style>
  <w:style w:type="numbering" w:customStyle="1" w:styleId="13">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5">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5"/>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eastAsia="SimSun"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rFonts w:eastAsia="SimSun"/>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A4B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eastAsia="SimSu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eastAsia="SimSun" w:hAnsi="Arial"/>
      <w:szCs w:val="24"/>
    </w:rPr>
  </w:style>
  <w:style w:type="paragraph" w:customStyle="1" w:styleId="ECCFootnote">
    <w:name w:val="ECC Footnote"/>
    <w:basedOn w:val="Normal"/>
    <w:autoRedefine/>
    <w:uiPriority w:val="99"/>
    <w:qFormat/>
    <w:rsid w:val="008A4B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eastAsia="SimSun"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eastAsia="SimSun"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8A4BFB"/>
    <w:rPr>
      <w:rFonts w:ascii="Times New Roman" w:eastAsia="Batang" w:hAnsi="Times New Roman"/>
      <w:lang w:val="en-GB" w:eastAsia="en-US"/>
    </w:rPr>
  </w:style>
  <w:style w:type="paragraph" w:customStyle="1" w:styleId="a7">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eastAsia="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eastAsia="SimSun"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8">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A4BFB"/>
    <w:rPr>
      <w:rFonts w:ascii="Times New Roman" w:eastAsia="SimSun" w:hAnsi="Times New Roman"/>
      <w:sz w:val="21"/>
      <w:szCs w:val="22"/>
      <w:lang w:val="en-GB" w:eastAsia="zh-CN"/>
    </w:rPr>
  </w:style>
  <w:style w:type="character" w:customStyle="1" w:styleId="aa">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A4BF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8A4BF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775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7754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rFonts w:eastAsia="SimSun"/>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rsid w:val="0037754F"/>
    <w:pPr>
      <w:spacing w:after="220"/>
    </w:pPr>
    <w:rPr>
      <w:rFonts w:ascii="Arial" w:eastAsia="Malgun Gothic" w:hAnsi="Arial"/>
      <w:sz w:val="22"/>
      <w:lang w:val="en-US"/>
    </w:rPr>
  </w:style>
  <w:style w:type="paragraph" w:customStyle="1" w:styleId="ae">
    <w:name w:val="??"/>
    <w:rsid w:val="0037754F"/>
    <w:pPr>
      <w:widowControl w:val="0"/>
    </w:pPr>
    <w:rPr>
      <w:rFonts w:ascii="Times New Roman" w:eastAsia="Malgun Gothic" w:hAnsi="Times New Roman"/>
      <w:lang w:val="en-US" w:eastAsia="en-US"/>
    </w:rPr>
  </w:style>
  <w:style w:type="paragraph" w:customStyle="1" w:styleId="2a">
    <w:name w:val="??? 2"/>
    <w:basedOn w:val="ae"/>
    <w:next w:val="ae"/>
    <w:rsid w:val="0037754F"/>
    <w:pPr>
      <w:keepNext/>
    </w:pPr>
    <w:rPr>
      <w:rFonts w:ascii="Arial" w:hAnsi="Arial"/>
      <w:b/>
      <w:sz w:val="24"/>
    </w:rPr>
  </w:style>
  <w:style w:type="paragraph" w:customStyle="1" w:styleId="Norma">
    <w:name w:val="Norma"/>
    <w:basedOn w:val="Heading1"/>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37754F"/>
    <w:rPr>
      <w:rFonts w:ascii="Arial" w:eastAsia="SimSun" w:hAnsi="Arial"/>
      <w:lang w:val="en-US" w:eastAsia="en-GB"/>
    </w:rPr>
  </w:style>
  <w:style w:type="paragraph" w:customStyle="1" w:styleId="AL">
    <w:name w:val="AL"/>
    <w:basedOn w:val="TAL"/>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rsid w:val="003775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rsid w:val="0037754F"/>
    <w:rPr>
      <w:rFonts w:ascii="Arial" w:hAnsi="Arial"/>
      <w:sz w:val="28"/>
      <w:lang w:val="en-GB" w:eastAsia="en-US"/>
    </w:rPr>
  </w:style>
  <w:style w:type="paragraph" w:customStyle="1" w:styleId="AC0">
    <w:name w:val="AC"/>
    <w:basedOn w:val="Normal"/>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1">
    <w:name w:val="无列表16"/>
    <w:next w:val="NoList"/>
    <w:uiPriority w:val="99"/>
    <w:semiHidden/>
    <w:rsid w:val="00672E9B"/>
  </w:style>
  <w:style w:type="numbering" w:customStyle="1" w:styleId="162">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B4CB5-563C-4B1A-857D-02877D65B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488</TotalTime>
  <Pages>3</Pages>
  <Words>698</Words>
  <Characters>3984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108</cp:revision>
  <cp:lastPrinted>1900-01-01T00:00:00Z</cp:lastPrinted>
  <dcterms:created xsi:type="dcterms:W3CDTF">2020-02-03T08:32:00Z</dcterms:created>
  <dcterms:modified xsi:type="dcterms:W3CDTF">2023-02-16T22:42:00Z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1676040646</vt:lpwstr>
  </property>
</Properties>
</file>